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#107-e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R3-200257</w:t>
      </w:r>
    </w:p>
    <w:p>
      <w:pPr>
        <w:spacing w:after="0"/>
        <w:jc w:val="both"/>
        <w:rPr>
          <w:rFonts w:ascii="Arial" w:hAnsi="Arial" w:eastAsia="Calibri" w:cs="Arial"/>
          <w:b/>
          <w:bCs/>
          <w:sz w:val="24"/>
          <w:szCs w:val="24"/>
          <w:lang w:val="en-US" w:eastAsia="en-GB"/>
        </w:rPr>
      </w:pP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>24 February-6 March 2020</w:t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ab/>
      </w: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 xml:space="preserve">    </w:t>
      </w:r>
    </w:p>
    <w:p>
      <w:pPr>
        <w:spacing w:after="0"/>
        <w:jc w:val="both"/>
        <w:rPr>
          <w:rFonts w:ascii="Arial" w:hAnsi="Arial" w:eastAsia="Calibri" w:cs="Arial"/>
          <w:b/>
          <w:bCs/>
          <w:sz w:val="24"/>
          <w:szCs w:val="24"/>
          <w:lang w:val="en-US" w:eastAsia="en-GB"/>
        </w:rPr>
      </w:pPr>
      <w:r>
        <w:rPr>
          <w:rFonts w:ascii="Arial" w:hAnsi="Arial" w:eastAsia="Calibri" w:cs="Arial"/>
          <w:b/>
          <w:bCs/>
          <w:sz w:val="24"/>
          <w:szCs w:val="24"/>
          <w:lang w:val="en-US" w:eastAsia="en-GB"/>
        </w:rPr>
        <w:t>E-Meeting</w:t>
      </w:r>
    </w:p>
    <w:p>
      <w:pPr>
        <w:pStyle w:val="81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>
      <w:pPr>
        <w:pStyle w:val="81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>
      <w:pPr>
        <w:overflowPunct w:val="0"/>
        <w:autoSpaceDE w:val="0"/>
        <w:spacing w:after="0"/>
        <w:textAlignment w:val="baseline"/>
        <w:rPr>
          <w:rFonts w:ascii="Arial" w:hAnsi="Arial" w:eastAsia="宋体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Agenda item: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eastAsia="Malgun Gothic" w:cs="Arial"/>
          <w:b/>
          <w:color w:val="000000"/>
          <w:sz w:val="24"/>
          <w:szCs w:val="24"/>
          <w:lang w:eastAsia="ko-KR"/>
        </w:rPr>
        <w:t>17.2.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</w:t>
      </w:r>
    </w:p>
    <w:p>
      <w:pPr>
        <w:overflowPunct w:val="0"/>
        <w:autoSpaceDE w:val="0"/>
        <w:spacing w:after="0"/>
        <w:textAlignment w:val="baseline"/>
        <w:rPr>
          <w:rFonts w:ascii="Arial" w:hAnsi="Arial" w:eastAsia="Batang" w:cs="Arial"/>
          <w:b/>
          <w:color w:val="000000"/>
          <w:sz w:val="24"/>
          <w:szCs w:val="24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Source: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              ZTE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</w:p>
    <w:p>
      <w:pPr>
        <w:overflowPunct w:val="0"/>
        <w:autoSpaceDE w:val="0"/>
        <w:spacing w:after="0"/>
        <w:ind w:left="1988" w:hanging="1988"/>
        <w:textAlignment w:val="baseline"/>
        <w:rPr>
          <w:rFonts w:ascii="Arial" w:hAnsi="Arial" w:eastAsia="Malgun Gothic" w:cs="Arial"/>
          <w:b/>
          <w:color w:val="000000"/>
          <w:sz w:val="24"/>
          <w:szCs w:val="24"/>
          <w:lang w:eastAsia="ko-KR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Title: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                  </w:t>
      </w:r>
      <w:r>
        <w:rPr>
          <w:rFonts w:ascii="Arial" w:hAnsi="Arial" w:eastAsia="宋体" w:cs="Arial"/>
          <w:b/>
          <w:color w:val="000000"/>
          <w:sz w:val="24"/>
          <w:szCs w:val="24"/>
          <w:lang w:val="en-US" w:eastAsia="zh-CN"/>
        </w:rPr>
        <w:t>(</w:t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  <w:t>TP for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color w:val="000000"/>
          <w:sz w:val="24"/>
          <w:szCs w:val="24"/>
          <w:lang w:val="en-US" w:eastAsia="zh-CN"/>
        </w:rPr>
        <w:t>Introduction of NR_IIOT support to 38.473): S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upporting</w:t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eastAsia="ko-KR"/>
        </w:rPr>
        <w:t xml:space="preserve"> duplication for more than 2 RLC entities</w:t>
      </w:r>
    </w:p>
    <w:p>
      <w:pPr>
        <w:overflowPunct w:val="0"/>
        <w:autoSpaceDE w:val="0"/>
        <w:spacing w:after="0"/>
        <w:textAlignment w:val="baseline"/>
        <w:rPr>
          <w:rFonts w:ascii="Arial" w:hAnsi="Arial" w:eastAsia="Batang" w:cs="Arial"/>
          <w:b/>
          <w:color w:val="000000"/>
          <w:sz w:val="24"/>
          <w:szCs w:val="24"/>
          <w:lang w:val="en-US" w:eastAsia="ko-KR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Document for: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color w:val="000000"/>
          <w:sz w:val="24"/>
          <w:szCs w:val="24"/>
          <w:lang w:eastAsia="zh-CN"/>
        </w:rPr>
        <w:t>Discussion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 xml:space="preserve"> and approved</w:t>
      </w:r>
    </w:p>
    <w:p/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At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RAN3 #106 meeting, the issue on establishing NR-U tunnels to support duplication for more than 2 RLC entities is left and summarized in offline discussion[1]</w:t>
      </w:r>
      <w:r>
        <w:rPr>
          <w:rFonts w:hint="eastAsia"/>
          <w:lang w:val="en-US" w:eastAsia="zh-CN"/>
        </w:rPr>
        <w:t>. Furthermore, In RAN2, there are some agreements related to initial UL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duplication configuration</w:t>
      </w:r>
      <w:r>
        <w:rPr>
          <w:lang w:val="en-US" w:eastAsia="zh-CN"/>
        </w:rPr>
        <w:t xml:space="preserve"> for more than 2 RLC entities</w:t>
      </w:r>
      <w:r>
        <w:rPr>
          <w:rFonts w:hint="eastAsia"/>
          <w:lang w:val="en-US" w:eastAsia="zh-CN"/>
        </w:rPr>
        <w:t xml:space="preserve"> at the UE side. </w:t>
      </w:r>
    </w:p>
    <w:p>
      <w:r>
        <w:rPr>
          <w:rFonts w:hint="eastAsia"/>
          <w:lang w:val="en-US" w:eastAsia="zh-CN"/>
        </w:rPr>
        <w:t>We have given further discussion on these issues. In this contribution,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text proposal for TS38.473 based on the BLCR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[2] is provided. </w:t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 xml:space="preserve">2 </w:t>
      </w:r>
      <w:r>
        <w:rPr>
          <w:lang w:val="en-US"/>
        </w:rPr>
        <w:t>References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R3-197704, Summary of the offline on support for DL duplication with more than 2 RLCs, Nokia, Nokia Shanghai Bell 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R3-200059 Introduction of NR_IIOT support to TS 38.473</w:t>
      </w:r>
      <w:r>
        <w:rPr>
          <w:rFonts w:hint="eastAsia"/>
          <w:lang w:val="en-US" w:eastAsia="zh-CN"/>
        </w:rPr>
        <w:t xml:space="preserve"> (BL CR)</w:t>
      </w:r>
      <w:r>
        <w:rPr>
          <w:lang w:val="en-US" w:eastAsia="zh-CN"/>
        </w:rPr>
        <w:t>, Huawei</w:t>
      </w:r>
    </w:p>
    <w:p>
      <w:pPr>
        <w:pStyle w:val="81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>
      <w:pPr>
        <w:pStyle w:val="2"/>
        <w:rPr>
          <w:rFonts w:eastAsia="Malgun Gothic"/>
          <w:lang w:eastAsia="ko-KR"/>
        </w:rPr>
      </w:pPr>
      <w:r>
        <w:rPr>
          <w:rFonts w:hint="eastAsia" w:eastAsia="宋体"/>
          <w:lang w:val="en-US" w:eastAsia="zh-CN"/>
        </w:rPr>
        <w:t>3</w:t>
      </w:r>
      <w:r>
        <w:rPr>
          <w:rFonts w:hint="eastAsia" w:eastAsia="Malgun Gothic"/>
          <w:lang w:eastAsia="ko-KR"/>
        </w:rPr>
        <w:t xml:space="preserve">. </w:t>
      </w:r>
      <w:r>
        <w:rPr>
          <w:rFonts w:hint="eastAsia" w:eastAsia="Malgun Gothic"/>
          <w:lang w:eastAsia="ko-KR"/>
        </w:rPr>
        <w:tab/>
      </w:r>
      <w:r>
        <w:rPr>
          <w:rFonts w:eastAsia="Malgun Gothic"/>
          <w:lang w:eastAsia="ko-KR"/>
        </w:rPr>
        <w:t>Text Proposal</w:t>
      </w:r>
      <w:r>
        <w:rPr>
          <w:rFonts w:hint="eastAsia" w:eastAsia="Malgun Gothic"/>
          <w:lang w:eastAsia="ko-KR"/>
        </w:rPr>
        <w:t xml:space="preserve"> for TS 38.4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Malgun Gothic"/>
          <w:lang w:eastAsia="ko-KR"/>
        </w:rPr>
        <w:t>3</w:t>
      </w:r>
    </w:p>
    <w:p>
      <w:pPr>
        <w:pStyle w:val="81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>
      <w:pPr>
        <w:pStyle w:val="81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3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Beginning of Text Proposal for TS 38.473</w:t>
      </w:r>
      <w:r>
        <w:rPr>
          <w:bCs/>
        </w:rPr>
        <w:t xml:space="preserve"> </w:t>
      </w:r>
    </w:p>
    <w:p>
      <w:pPr>
        <w:pStyle w:val="5"/>
      </w:pPr>
      <w:bookmarkStart w:id="0" w:name="_Toc29892869"/>
      <w:bookmarkStart w:id="1" w:name="_Toc29404112"/>
      <w:bookmarkStart w:id="2" w:name="_Toc20955773"/>
      <w:bookmarkStart w:id="3" w:name="_Toc14044405"/>
      <w:r>
        <w:t>8.3.1.2</w:t>
      </w:r>
      <w:r>
        <w:tab/>
      </w:r>
      <w:r>
        <w:t>Successful Operation</w:t>
      </w:r>
      <w:bookmarkEnd w:id="0"/>
    </w:p>
    <w:p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p>
      <w:pPr>
        <w:rPr>
          <w:ins w:id="0" w:author="ZTE" w:date="2020-02-11T13:23:00Z"/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SETUP REQUEST message</w:t>
      </w:r>
      <w:r>
        <w:rPr>
          <w:rFonts w:eastAsia="宋体"/>
          <w:lang w:eastAsia="zh-CN"/>
        </w:rPr>
        <w:t xml:space="preserve"> for a DRB</w:t>
      </w:r>
      <w:r>
        <w:t xml:space="preserve">,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</w:t>
      </w:r>
      <w:bookmarkStart w:id="23" w:name="_GoBack"/>
      <w:bookmarkEnd w:id="23"/>
      <w:r>
        <w:t xml:space="preserve">in UE CONTEXT SETUP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>UL UP TNL Information</w:t>
      </w:r>
      <w:r>
        <w:t xml:space="preserve"> IEs and </w:t>
      </w:r>
      <w:r>
        <w:rPr>
          <w:i/>
          <w:iCs/>
        </w:rPr>
        <w:t>DL 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i/>
          <w:szCs w:val="18"/>
        </w:rPr>
      </w:pPr>
      <w:ins w:id="1" w:author="ZTE" w:date="2020-02-11T13:24:00Z">
        <w:r>
          <w:rPr>
            <w:lang w:eastAsia="zh-CN"/>
          </w:rPr>
          <w:t>I</w:t>
        </w:r>
      </w:ins>
      <w:ins w:id="2" w:author="ZTE" w:date="2020-02-11T13:24:00Z">
        <w:r>
          <w:rPr/>
          <w:t>f one or two</w:t>
        </w:r>
      </w:ins>
      <w:ins w:id="3" w:author="ZTE" w:date="2020-02-11T13:24:00Z">
        <w:r>
          <w:rPr>
            <w:i/>
          </w:rPr>
          <w:t xml:space="preserve"> Additional</w:t>
        </w:r>
      </w:ins>
      <w:ins w:id="4" w:author="ZTE" w:date="2020-02-11T13:24:00Z">
        <w:r>
          <w:rPr/>
          <w:t xml:space="preserve"> </w:t>
        </w:r>
      </w:ins>
      <w:ins w:id="5" w:author="ZTE" w:date="2020-02-11T13:24:00Z">
        <w:r>
          <w:rPr>
            <w:i/>
          </w:rPr>
          <w:t>UL UP TNL Information</w:t>
        </w:r>
      </w:ins>
      <w:ins w:id="6" w:author="ZTE" w:date="2020-02-11T13:24:00Z">
        <w:r>
          <w:rPr/>
          <w:t xml:space="preserve"> IEs are </w:t>
        </w:r>
      </w:ins>
      <w:ins w:id="7" w:author="ZTE" w:date="2020-02-11T13:24:00Z">
        <w:r>
          <w:rPr>
            <w:lang w:eastAsia="zh-CN"/>
          </w:rPr>
          <w:t>included</w:t>
        </w:r>
      </w:ins>
      <w:ins w:id="8" w:author="ZTE" w:date="2020-02-11T13:24:00Z">
        <w:r>
          <w:rPr/>
          <w:t xml:space="preserve"> in UE CONTEXT SETUP REQUEST message</w:t>
        </w:r>
      </w:ins>
      <w:ins w:id="9" w:author="ZTE" w:date="2020-02-11T13:24:00Z">
        <w:r>
          <w:rPr>
            <w:lang w:eastAsia="zh-CN"/>
          </w:rPr>
          <w:t xml:space="preserve"> for a DRB</w:t>
        </w:r>
      </w:ins>
      <w:ins w:id="10" w:author="ZTE" w:date="2020-02-11T13:24:00Z">
        <w:r>
          <w:rPr/>
          <w:t xml:space="preserve">, </w:t>
        </w:r>
      </w:ins>
      <w:ins w:id="11" w:author="ZTE" w:date="2020-02-11T13:24:00Z">
        <w:r>
          <w:rPr>
            <w:lang w:eastAsia="zh-CN"/>
          </w:rPr>
          <w:t xml:space="preserve">gNB-DU shall include one or </w:t>
        </w:r>
      </w:ins>
      <w:ins w:id="12" w:author="ZTE" w:date="2020-02-11T13:24:00Z">
        <w:r>
          <w:rPr/>
          <w:t>two</w:t>
        </w:r>
      </w:ins>
      <w:ins w:id="13" w:author="ZTE" w:date="2020-02-11T13:24:00Z">
        <w:r>
          <w:rPr>
            <w:i/>
          </w:rPr>
          <w:t xml:space="preserve"> Additional</w:t>
        </w:r>
      </w:ins>
      <w:ins w:id="14" w:author="ZTE" w:date="2020-02-11T13:24:00Z">
        <w:r>
          <w:rPr/>
          <w:t xml:space="preserve"> </w:t>
        </w:r>
      </w:ins>
      <w:ins w:id="15" w:author="ZTE" w:date="2020-02-11T13:24:00Z">
        <w:r>
          <w:rPr>
            <w:i/>
          </w:rPr>
          <w:t>DL UP TNL Information</w:t>
        </w:r>
      </w:ins>
      <w:ins w:id="16" w:author="ZTE" w:date="2020-02-11T13:24:00Z">
        <w:r>
          <w:rPr/>
          <w:t xml:space="preserve"> IEs in UE CONTEXT SETUP RESPONSE message and </w:t>
        </w:r>
      </w:ins>
      <w:ins w:id="17" w:author="ZTE" w:date="2020-02-11T13:24:00Z">
        <w:r>
          <w:rPr>
            <w:rFonts w:eastAsia="MS Mincho"/>
          </w:rPr>
          <w:t>setup one or two RLC entities for the indicated DRB</w:t>
        </w:r>
      </w:ins>
      <w:ins w:id="18" w:author="ZTE" w:date="2020-02-11T13:24:00Z">
        <w:r>
          <w:rPr>
            <w:lang w:eastAsia="zh-CN"/>
          </w:rPr>
          <w:t xml:space="preserve">. </w:t>
        </w:r>
      </w:ins>
      <w:ins w:id="19" w:author="ZTE" w:date="2020-02-11T13:24:00Z">
        <w:r>
          <w:rPr/>
          <w:t>gNB-CU and gNB-</w:t>
        </w:r>
      </w:ins>
      <w:ins w:id="20" w:author="ZTE" w:date="2020-02-11T13:24:00Z">
        <w:r>
          <w:rPr>
            <w:lang w:eastAsia="zh-CN"/>
          </w:rPr>
          <w:t>D</w:t>
        </w:r>
      </w:ins>
      <w:ins w:id="21" w:author="ZTE" w:date="2020-02-11T13:24:00Z">
        <w:r>
          <w:rPr/>
          <w:t xml:space="preserve">U use the </w:t>
        </w:r>
      </w:ins>
      <w:ins w:id="22" w:author="ZTE" w:date="2020-02-11T13:24:00Z">
        <w:r>
          <w:rPr>
            <w:i/>
          </w:rPr>
          <w:t>Additional</w:t>
        </w:r>
      </w:ins>
      <w:ins w:id="23" w:author="ZTE" w:date="2020-02-11T13:24:00Z">
        <w:r>
          <w:rPr/>
          <w:t xml:space="preserve"> </w:t>
        </w:r>
      </w:ins>
      <w:ins w:id="24" w:author="ZTE" w:date="2020-02-11T13:24:00Z">
        <w:r>
          <w:rPr>
            <w:i/>
            <w:iCs/>
          </w:rPr>
          <w:t>UL UP TNL Information</w:t>
        </w:r>
      </w:ins>
      <w:ins w:id="25" w:author="ZTE" w:date="2020-02-11T13:24:00Z">
        <w:r>
          <w:rPr/>
          <w:t xml:space="preserve"> IEs and </w:t>
        </w:r>
      </w:ins>
      <w:ins w:id="26" w:author="ZTE" w:date="2020-02-11T13:24:00Z">
        <w:r>
          <w:rPr>
            <w:i/>
          </w:rPr>
          <w:t>Additional</w:t>
        </w:r>
      </w:ins>
      <w:ins w:id="27" w:author="ZTE" w:date="2020-02-11T13:24:00Z">
        <w:r>
          <w:rPr/>
          <w:t xml:space="preserve"> </w:t>
        </w:r>
      </w:ins>
      <w:ins w:id="28" w:author="ZTE" w:date="2020-02-11T13:24:00Z">
        <w:r>
          <w:rPr>
            <w:i/>
            <w:iCs/>
          </w:rPr>
          <w:t>DL UP TNL Information</w:t>
        </w:r>
      </w:ins>
      <w:ins w:id="29" w:author="ZTE" w:date="2020-02-11T13:24:00Z">
        <w:r>
          <w:rPr/>
          <w:t xml:space="preserve"> IEs</w:t>
        </w:r>
      </w:ins>
      <w:ins w:id="30" w:author="ZTE" w:date="2020-02-11T13:24:00Z">
        <w:r>
          <w:rPr>
            <w:lang w:eastAsia="zh-CN"/>
          </w:rPr>
          <w:t xml:space="preserve"> to support packet duplication for intra-gNB-DU CA as defined in TS 38.470 [2].</w:t>
        </w:r>
      </w:ins>
    </w:p>
    <w:p>
      <w:pPr>
        <w:spacing w:after="120"/>
        <w:rPr>
          <w:lang w:val="en-US" w:eastAsia="zh-CN"/>
        </w:rPr>
      </w:pPr>
      <w:r>
        <w:rPr>
          <w:lang w:eastAsia="zh-CN"/>
        </w:rPr>
        <w:t xml:space="preserve">If </w:t>
      </w:r>
      <w:r>
        <w:rPr>
          <w:rFonts w:eastAsia="Batang"/>
          <w:bCs/>
          <w:i/>
        </w:rPr>
        <w:t>Duplication Activation</w:t>
      </w:r>
      <w:r>
        <w:rPr>
          <w:bCs/>
          <w:i/>
          <w:lang w:eastAsia="zh-CN"/>
        </w:rPr>
        <w:t xml:space="preserve"> IE </w:t>
      </w:r>
      <w:r>
        <w:rPr>
          <w:lang w:eastAsia="zh-CN"/>
        </w:rPr>
        <w:t>is</w:t>
      </w:r>
      <w:r>
        <w:t xml:space="preserve"> included in the UE CONTEXT SETUP REQUEST message</w:t>
      </w:r>
      <w:r>
        <w:rPr>
          <w:lang w:eastAsia="zh-CN"/>
        </w:rPr>
        <w:t xml:space="preserve"> for a DRB</w:t>
      </w:r>
      <w:r>
        <w:t xml:space="preserve">, </w:t>
      </w:r>
      <w:r>
        <w:rPr>
          <w:lang w:eastAsia="zh-CN"/>
        </w:rPr>
        <w:t xml:space="preserve">gNB-DU should take it into account when activing/deactiving </w:t>
      </w:r>
      <w:r>
        <w:t xml:space="preserve">CA based </w:t>
      </w:r>
      <w:r>
        <w:rPr>
          <w:lang w:eastAsia="zh-CN"/>
        </w:rPr>
        <w:t>PDCP duplication for the DRB.</w:t>
      </w:r>
      <w:ins w:id="31" w:author="ZTE" w:date="2020-02-11T13:24:00Z">
        <w:r>
          <w:rPr>
            <w:rFonts w:hint="eastAsia"/>
            <w:lang w:eastAsia="zh-CN"/>
          </w:rPr>
          <w:t xml:space="preserve"> If the value of the</w:t>
        </w:r>
      </w:ins>
      <w:ins w:id="32" w:author="ZTE" w:date="2020-02-11T13:24:00Z">
        <w:r>
          <w:rPr>
            <w:rFonts w:hint="eastAsia"/>
            <w:i/>
            <w:iCs/>
            <w:lang w:eastAsia="zh-CN"/>
          </w:rPr>
          <w:t xml:space="preserve"> Duplication Activation</w:t>
        </w:r>
      </w:ins>
      <w:ins w:id="33" w:author="ZTE" w:date="2020-02-11T13:24:00Z">
        <w:r>
          <w:rPr>
            <w:rFonts w:hint="eastAsia"/>
            <w:lang w:eastAsia="zh-CN"/>
          </w:rPr>
          <w:t xml:space="preserve"> IE is set to</w:t>
        </w:r>
      </w:ins>
      <w:ins w:id="34" w:author="ZTE" w:date="2020-02-11T14:37:00Z">
        <w:r>
          <w:rPr>
            <w:rFonts w:hint="eastAsia"/>
            <w:lang w:val="en-US" w:eastAsia="zh-CN"/>
          </w:rPr>
          <w:t xml:space="preserve"> </w:t>
        </w:r>
      </w:ins>
      <w:ins w:id="35" w:author="ZTE" w:date="2020-02-11T14:37:00Z">
        <w:r>
          <w:rPr>
            <w:lang w:val="en-US" w:eastAsia="zh-CN"/>
          </w:rPr>
          <w:t>“</w:t>
        </w:r>
      </w:ins>
      <w:ins w:id="36" w:author="ZTE" w:date="2020-02-11T13:24:00Z">
        <w:r>
          <w:rPr>
            <w:rFonts w:hint="eastAsia"/>
            <w:lang w:eastAsia="zh-CN"/>
          </w:rPr>
          <w:t>Active</w:t>
        </w:r>
      </w:ins>
      <w:ins w:id="37" w:author="ZTE" w:date="2020-02-11T14:37:00Z">
        <w:r>
          <w:rPr>
            <w:lang w:val="en-US" w:eastAsia="zh-CN"/>
          </w:rPr>
          <w:t>”</w:t>
        </w:r>
      </w:ins>
      <w:ins w:id="38" w:author="ZTE" w:date="2020-02-11T13:24:00Z">
        <w:r>
          <w:rPr>
            <w:rFonts w:hint="eastAsia"/>
            <w:lang w:eastAsia="zh-CN"/>
          </w:rPr>
          <w:t xml:space="preserve">, gNB-DU shall select the corresponding number of RLC eneities indicated by the </w:t>
        </w:r>
      </w:ins>
      <w:ins w:id="39" w:author="ZTE" w:date="2020-02-11T13:24:00Z">
        <w:r>
          <w:rPr>
            <w:rFonts w:hint="eastAsia"/>
            <w:i/>
            <w:iCs/>
            <w:lang w:eastAsia="zh-CN"/>
          </w:rPr>
          <w:t>RLC Activation Number Configuration</w:t>
        </w:r>
      </w:ins>
      <w:ins w:id="40" w:author="ZTE" w:date="2020-02-11T13:24:00Z">
        <w:r>
          <w:rPr>
            <w:rFonts w:hint="eastAsia"/>
            <w:lang w:eastAsia="zh-CN"/>
          </w:rPr>
          <w:t xml:space="preserve"> IE to activate for CA based UL duplication and include </w:t>
        </w:r>
      </w:ins>
      <w:ins w:id="41" w:author="ZTE" w:date="2020-02-11T13:24:00Z">
        <w:r>
          <w:rPr>
            <w:rFonts w:hint="eastAsia"/>
            <w:i/>
            <w:iCs/>
            <w:lang w:eastAsia="zh-CN"/>
          </w:rPr>
          <w:t>RLC Activation Status</w:t>
        </w:r>
      </w:ins>
      <w:ins w:id="42" w:author="ZTE" w:date="2020-02-11T13:24:00Z">
        <w:r>
          <w:rPr>
            <w:rFonts w:hint="eastAsia"/>
            <w:lang w:eastAsia="zh-CN"/>
          </w:rPr>
          <w:t xml:space="preserve"> IE in UE CONTEXT SETUP RESPONSE message to inform the initial status of each RLC entity to gNB-CU.</w:t>
        </w:r>
      </w:ins>
    </w:p>
    <w:p>
      <w:pPr>
        <w:spacing w:after="120"/>
        <w:rPr>
          <w:highlight w:val="yellow"/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  <w:ins w:id="43" w:author="ZTE" w:date="2020-02-11T13:25:00Z">
        <w:r>
          <w:rPr>
            <w:rFonts w:hint="eastAsia"/>
            <w:lang w:val="en-US" w:eastAsia="zh-CN"/>
          </w:rPr>
          <w:t xml:space="preserve"> </w:t>
        </w:r>
      </w:ins>
      <w:ins w:id="44" w:author="ZTE" w:date="2020-02-11T13:25:00Z">
        <w:r>
          <w:rPr>
            <w:rFonts w:hint="eastAsia"/>
            <w:lang w:eastAsia="zh-CN"/>
          </w:rPr>
          <w:t xml:space="preserve">If PDCP duplicaion is not applied under DC case, </w:t>
        </w:r>
      </w:ins>
      <w:ins w:id="45" w:author="ZTE" w:date="2020-02-11T17:09:00Z">
        <w:r>
          <w:rPr>
            <w:lang w:eastAsia="zh-CN"/>
          </w:rPr>
          <w:t>t</w:t>
        </w:r>
      </w:ins>
      <w:ins w:id="46" w:author="ZTE" w:date="2020-02-11T13:25:00Z">
        <w:r>
          <w:rPr>
            <w:rFonts w:hint="eastAsia"/>
            <w:lang w:eastAsia="zh-CN"/>
          </w:rPr>
          <w:t>he primary RLC entity at gNB-DU is also used for fallback to split bearer operation.</w:t>
        </w:r>
      </w:ins>
    </w:p>
    <w:p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  <w:bookmarkEnd w:id="1"/>
      <w:bookmarkEnd w:id="2"/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4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4" w:name="_Toc29892882"/>
      <w:bookmarkStart w:id="5" w:name="_Toc29404125"/>
      <w:bookmarkStart w:id="6" w:name="_Toc20955786"/>
      <w:r>
        <w:t>8.3.4.2</w:t>
      </w:r>
      <w:r>
        <w:tab/>
      </w:r>
      <w:r>
        <w:t>Successful Operation</w:t>
      </w:r>
      <w:bookmarkEnd w:id="4"/>
    </w:p>
    <w:p>
      <w:pPr>
        <w:rPr>
          <w:rFonts w:eastAsia="宋体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p>
      <w:pPr>
        <w:rPr>
          <w:ins w:id="47" w:author="ZTE" w:date="2020-02-11T14:39:00Z"/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</w:t>
      </w:r>
      <w:r>
        <w:rPr>
          <w:rFonts w:hint="eastAsia"/>
          <w:lang w:val="en-US" w:eastAsia="zh-CN"/>
        </w:rPr>
        <w:t xml:space="preserve"> </w:t>
      </w:r>
      <w:r>
        <w:t xml:space="preserve">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 xml:space="preserve">IE of </w:t>
      </w:r>
      <w:r>
        <w:rPr>
          <w:szCs w:val="18"/>
          <w:lang w:val="en-US"/>
        </w:rPr>
        <w:t>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ins w:id="48" w:author="ZTE" w:date="2020-02-11T14:45:00Z">
        <w:r>
          <w:rPr>
            <w:rFonts w:hint="eastAsia"/>
            <w:iCs/>
            <w:sz w:val="21"/>
            <w:szCs w:val="22"/>
          </w:rPr>
          <w:t xml:space="preserve">If one or two </w:t>
        </w:r>
      </w:ins>
      <w:ins w:id="49" w:author="ZTE" w:date="2020-02-11T14:45:00Z">
        <w:r>
          <w:rPr>
            <w:rFonts w:hint="eastAsia"/>
            <w:i/>
            <w:sz w:val="21"/>
            <w:szCs w:val="22"/>
          </w:rPr>
          <w:t>Additional UL UP TNL Information</w:t>
        </w:r>
      </w:ins>
      <w:ins w:id="50" w:author="ZTE" w:date="2020-02-11T14:45:00Z">
        <w:r>
          <w:rPr>
            <w:rFonts w:hint="eastAsia"/>
            <w:iCs/>
            <w:sz w:val="21"/>
            <w:szCs w:val="22"/>
          </w:rPr>
          <w:t xml:space="preserve"> IEs are included in UE CONTEXT MODIFICATION REQUEST message for a DRB, the gNB-DU shall include one or two</w:t>
        </w:r>
      </w:ins>
      <w:ins w:id="51" w:author="ZTE" w:date="2020-02-11T14:45:00Z">
        <w:r>
          <w:rPr>
            <w:rFonts w:hint="eastAsia"/>
            <w:i/>
            <w:sz w:val="21"/>
            <w:szCs w:val="22"/>
          </w:rPr>
          <w:t xml:space="preserve"> Additional DL UP TNL Information</w:t>
        </w:r>
      </w:ins>
      <w:ins w:id="52" w:author="ZTE" w:date="2020-02-11T14:45:00Z">
        <w:r>
          <w:rPr>
            <w:rFonts w:hint="eastAsia"/>
            <w:iCs/>
            <w:sz w:val="21"/>
            <w:szCs w:val="22"/>
          </w:rPr>
          <w:t xml:space="preserve"> IEs in UE CONTEXT MODIFICATION RESPONSE message and setup one or two RLC entities for the indicated DRB. gNB-CU and gNB-DU use the </w:t>
        </w:r>
      </w:ins>
      <w:ins w:id="53" w:author="ZTE" w:date="2020-02-11T14:45:00Z">
        <w:r>
          <w:rPr>
            <w:rFonts w:hint="eastAsia"/>
            <w:i/>
            <w:sz w:val="21"/>
            <w:szCs w:val="22"/>
          </w:rPr>
          <w:t>Additional UL UP TNL Information</w:t>
        </w:r>
      </w:ins>
      <w:ins w:id="54" w:author="ZTE" w:date="2020-02-11T14:45:00Z">
        <w:r>
          <w:rPr>
            <w:rFonts w:hint="eastAsia"/>
            <w:iCs/>
            <w:sz w:val="21"/>
            <w:szCs w:val="22"/>
          </w:rPr>
          <w:t xml:space="preserve"> IEs and </w:t>
        </w:r>
      </w:ins>
      <w:ins w:id="55" w:author="ZTE" w:date="2020-02-11T14:45:00Z">
        <w:r>
          <w:rPr>
            <w:rFonts w:hint="eastAsia"/>
            <w:i/>
            <w:sz w:val="21"/>
            <w:szCs w:val="22"/>
          </w:rPr>
          <w:t>Additional DL UP TNL Information</w:t>
        </w:r>
      </w:ins>
      <w:ins w:id="56" w:author="ZTE" w:date="2020-02-11T14:45:00Z">
        <w:r>
          <w:rPr>
            <w:rFonts w:hint="eastAsia"/>
            <w:iCs/>
            <w:sz w:val="21"/>
            <w:szCs w:val="22"/>
          </w:rPr>
          <w:t xml:space="preserve"> IEs to support packet duplication for intra-gNB-DU CA as defined in TS 38.470 [2].</w:t>
        </w:r>
      </w:ins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</w:t>
      </w:r>
      <w:r>
        <w:t xml:space="preserve">CA based </w:t>
      </w:r>
      <w:r>
        <w:rPr>
          <w:lang w:eastAsia="zh-CN"/>
        </w:rPr>
        <w:t>PDCP duplication for the DRB.</w:t>
      </w:r>
      <w:ins w:id="57" w:author="ZTE" w:date="2020-02-11T14:47:00Z">
        <w:r>
          <w:rPr>
            <w:rFonts w:hint="eastAsia"/>
            <w:lang w:val="en-US" w:eastAsia="zh-CN"/>
          </w:rPr>
          <w:t xml:space="preserve"> </w:t>
        </w:r>
      </w:ins>
      <w:ins w:id="58" w:author="ZTE" w:date="2020-02-11T14:47:00Z">
        <w:r>
          <w:rPr>
            <w:rFonts w:hint="eastAsia"/>
            <w:lang w:eastAsia="zh-CN"/>
          </w:rPr>
          <w:t xml:space="preserve">If the value of the </w:t>
        </w:r>
      </w:ins>
      <w:ins w:id="59" w:author="ZTE" w:date="2020-02-11T14:47:00Z">
        <w:r>
          <w:rPr>
            <w:rFonts w:hint="eastAsia"/>
            <w:i/>
            <w:iCs/>
            <w:lang w:eastAsia="zh-CN"/>
          </w:rPr>
          <w:t>Duplication Activation</w:t>
        </w:r>
      </w:ins>
      <w:ins w:id="60" w:author="ZTE" w:date="2020-02-11T14:47:00Z">
        <w:r>
          <w:rPr>
            <w:rFonts w:hint="eastAsia"/>
            <w:lang w:eastAsia="zh-CN"/>
          </w:rPr>
          <w:t xml:space="preserve"> IE is set to </w:t>
        </w:r>
      </w:ins>
      <w:ins w:id="61" w:author="ZTE" w:date="2020-02-11T14:47:00Z">
        <w:r>
          <w:rPr>
            <w:lang w:val="en-US" w:eastAsia="zh-CN"/>
          </w:rPr>
          <w:t>“</w:t>
        </w:r>
      </w:ins>
      <w:ins w:id="62" w:author="ZTE" w:date="2020-02-11T14:47:00Z">
        <w:r>
          <w:rPr>
            <w:rFonts w:hint="eastAsia"/>
            <w:lang w:eastAsia="zh-CN"/>
          </w:rPr>
          <w:t>Active</w:t>
        </w:r>
      </w:ins>
      <w:ins w:id="63" w:author="ZTE" w:date="2020-02-11T14:47:00Z">
        <w:r>
          <w:rPr>
            <w:lang w:val="en-US" w:eastAsia="zh-CN"/>
          </w:rPr>
          <w:t>”</w:t>
        </w:r>
      </w:ins>
      <w:ins w:id="64" w:author="ZTE" w:date="2020-02-11T14:47:00Z">
        <w:r>
          <w:rPr>
            <w:rFonts w:hint="eastAsia"/>
            <w:lang w:eastAsia="zh-CN"/>
          </w:rPr>
          <w:t xml:space="preserve">, gNB-DU shall select the corresponding number of RLC eneities indicated by the </w:t>
        </w:r>
      </w:ins>
      <w:ins w:id="65" w:author="ZTE" w:date="2020-02-11T14:47:00Z">
        <w:r>
          <w:rPr>
            <w:rFonts w:hint="eastAsia"/>
            <w:i/>
            <w:iCs/>
            <w:lang w:eastAsia="zh-CN"/>
          </w:rPr>
          <w:t>RLC Activation Number Configuration</w:t>
        </w:r>
      </w:ins>
      <w:ins w:id="66" w:author="ZTE" w:date="2020-02-11T14:47:00Z">
        <w:r>
          <w:rPr>
            <w:rFonts w:hint="eastAsia"/>
            <w:lang w:eastAsia="zh-CN"/>
          </w:rPr>
          <w:t xml:space="preserve"> IE to activate for CA based UL duplication and include </w:t>
        </w:r>
      </w:ins>
      <w:ins w:id="67" w:author="ZTE" w:date="2020-02-11T14:47:00Z">
        <w:r>
          <w:rPr>
            <w:rFonts w:hint="eastAsia"/>
            <w:i/>
            <w:iCs/>
            <w:lang w:eastAsia="zh-CN"/>
          </w:rPr>
          <w:t>RLC Activation Status</w:t>
        </w:r>
      </w:ins>
      <w:ins w:id="68" w:author="ZTE" w:date="2020-02-11T14:47:00Z">
        <w:r>
          <w:rPr>
            <w:rFonts w:hint="eastAsia"/>
            <w:lang w:eastAsia="zh-CN"/>
          </w:rPr>
          <w:t xml:space="preserve"> IE in UE CONTEXT SETUP RESPONSE message to inform the initial status of each RLC entity to gNB-CU.</w:t>
        </w:r>
      </w:ins>
    </w:p>
    <w:p>
      <w:pPr>
        <w:spacing w:after="120"/>
        <w:jc w:val="both"/>
        <w:rPr>
          <w:lang w:val="en-US"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  <w:ins w:id="69" w:author="ZTE" w:date="2020-02-11T14:41:00Z">
        <w:r>
          <w:rPr>
            <w:rFonts w:hint="eastAsia"/>
            <w:lang w:val="en-US" w:eastAsia="zh-CN"/>
          </w:rPr>
          <w:t xml:space="preserve"> </w:t>
        </w:r>
      </w:ins>
      <w:ins w:id="70" w:author="ZTE" w:date="2020-02-11T14:48:00Z">
        <w:r>
          <w:rPr>
            <w:rFonts w:hint="eastAsia"/>
            <w:lang w:eastAsia="zh-CN"/>
          </w:rPr>
          <w:t>If PDCP duplicaion is not applied under DC case, the primary RLC entity at gNB-DU is also used for fallback to split bearer operation.</w:t>
        </w:r>
      </w:ins>
    </w:p>
    <w:p>
      <w:r>
        <w:t>For a certain DRB which was allocated with two</w:t>
      </w:r>
      <w:ins w:id="71" w:author="ZTE" w:date="2020-02-11T14:42:00Z">
        <w:r>
          <w:rPr>
            <w:rFonts w:hint="eastAsia"/>
            <w:lang w:val="en-US" w:eastAsia="zh-CN"/>
          </w:rPr>
          <w:t xml:space="preserve"> </w:t>
        </w:r>
      </w:ins>
      <w:ins w:id="72" w:author="ZTE" w:date="2020-02-11T14:49:00Z">
        <w:r>
          <w:rPr>
            <w:rFonts w:hint="eastAsia"/>
            <w:lang w:val="en-US" w:eastAsia="zh-CN"/>
          </w:rPr>
          <w:t>or more</w:t>
        </w:r>
      </w:ins>
      <w:r>
        <w:t xml:space="preserve">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</w:t>
      </w:r>
      <w:ins w:id="73" w:author="ZTE" w:date="2020-02-11T14:49:00Z">
        <w:r>
          <w:rPr>
            <w:rFonts w:hint="eastAsia"/>
          </w:rPr>
          <w:t xml:space="preserve">and RLC </w:t>
        </w:r>
      </w:ins>
      <w:ins w:id="74" w:author="ZTE" w:date="2020-02-11T14:49:00Z">
        <w:r>
          <w:rPr>
            <w:rFonts w:hint="eastAsia"/>
            <w:i/>
            <w:iCs/>
          </w:rPr>
          <w:t>Activation Number Configuration</w:t>
        </w:r>
      </w:ins>
      <w:ins w:id="75" w:author="ZTE" w:date="2020-02-11T14:49:00Z">
        <w:r>
          <w:rPr>
            <w:rFonts w:hint="eastAsia"/>
          </w:rPr>
          <w:t xml:space="preserve"> IE </w:t>
        </w:r>
      </w:ins>
      <w:r>
        <w:t>shall not be included for the concerned DRB.</w:t>
      </w:r>
    </w:p>
    <w:p>
      <w:pPr>
        <w:rPr>
          <w:rFonts w:eastAsia="宋体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5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/>
    <w:p>
      <w:pPr>
        <w:pStyle w:val="5"/>
        <w:ind w:left="0" w:firstLine="0"/>
      </w:pPr>
      <w:bookmarkStart w:id="7" w:name="_Toc14044358"/>
      <w:r>
        <w:t>8.3.5.2</w:t>
      </w:r>
      <w:r>
        <w:tab/>
      </w:r>
      <w:r>
        <w:t>Successful Operation</w:t>
      </w:r>
      <w:bookmarkEnd w:id="7"/>
    </w:p>
    <w:p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>
      <w:r>
        <w:t xml:space="preserve">For a given bearer for which PDCP CA duplication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>.</w:t>
      </w:r>
    </w:p>
    <w:p>
      <w:pPr>
        <w:rPr>
          <w:ins w:id="76" w:author="ZTE" w:date="2020-02-11T14:50:00Z"/>
        </w:rPr>
      </w:pPr>
      <w:ins w:id="77" w:author="ZTE" w:date="2020-02-11T14:50:00Z">
        <w:r>
          <w:rPr/>
          <w:t xml:space="preserve">For a given bearer for which PDCP CA duplication was already configured, if one or two </w:t>
        </w:r>
      </w:ins>
      <w:ins w:id="78" w:author="ZTE" w:date="2020-02-11T14:50:00Z">
        <w:r>
          <w:rPr>
            <w:i/>
          </w:rPr>
          <w:t>Additional</w:t>
        </w:r>
      </w:ins>
      <w:ins w:id="79" w:author="ZTE" w:date="2020-02-11T14:50:00Z">
        <w:r>
          <w:rPr/>
          <w:t xml:space="preserve"> </w:t>
        </w:r>
      </w:ins>
      <w:ins w:id="80" w:author="ZTE" w:date="2020-02-11T14:50:00Z">
        <w:r>
          <w:rPr>
            <w:i/>
            <w:lang w:eastAsia="zh-CN"/>
          </w:rPr>
          <w:t>D</w:t>
        </w:r>
      </w:ins>
      <w:ins w:id="81" w:author="ZTE" w:date="2020-02-11T14:50:00Z">
        <w:r>
          <w:rPr>
            <w:i/>
          </w:rPr>
          <w:t>L UP TNL Information</w:t>
        </w:r>
      </w:ins>
      <w:ins w:id="82" w:author="ZTE" w:date="2020-02-11T14:50:00Z">
        <w:r>
          <w:rPr/>
          <w:t xml:space="preserve"> IEs are </w:t>
        </w:r>
      </w:ins>
      <w:ins w:id="83" w:author="ZTE" w:date="2020-02-11T14:50:00Z">
        <w:r>
          <w:rPr>
            <w:lang w:eastAsia="zh-CN"/>
          </w:rPr>
          <w:t>included</w:t>
        </w:r>
      </w:ins>
      <w:ins w:id="84" w:author="ZTE" w:date="2020-02-11T14:50:00Z">
        <w:r>
          <w:rPr/>
          <w:t xml:space="preserve"> in UE CONTEXT </w:t>
        </w:r>
      </w:ins>
      <w:ins w:id="85" w:author="ZTE" w:date="2020-02-11T14:50:00Z">
        <w:r>
          <w:rPr>
            <w:lang w:eastAsia="zh-CN"/>
          </w:rPr>
          <w:t>MODIFICATION REQUIRED</w:t>
        </w:r>
      </w:ins>
      <w:ins w:id="86" w:author="ZTE" w:date="2020-02-11T14:50:00Z">
        <w:r>
          <w:rPr/>
          <w:t xml:space="preserve"> message</w:t>
        </w:r>
      </w:ins>
      <w:ins w:id="87" w:author="ZTE" w:date="2020-02-11T14:50:00Z">
        <w:r>
          <w:rPr>
            <w:lang w:eastAsia="zh-CN"/>
          </w:rPr>
          <w:t xml:space="preserve"> for a DRB</w:t>
        </w:r>
      </w:ins>
      <w:ins w:id="88" w:author="ZTE" w:date="2020-02-11T14:50:00Z">
        <w:r>
          <w:rPr/>
          <w:t xml:space="preserve">, the </w:t>
        </w:r>
      </w:ins>
      <w:ins w:id="89" w:author="ZTE" w:date="2020-02-11T14:50:00Z">
        <w:r>
          <w:rPr>
            <w:lang w:eastAsia="zh-CN"/>
          </w:rPr>
          <w:t xml:space="preserve">gNB-CU shall include one or </w:t>
        </w:r>
      </w:ins>
      <w:ins w:id="90" w:author="ZTE" w:date="2020-02-11T14:50:00Z">
        <w:r>
          <w:rPr/>
          <w:t xml:space="preserve">two </w:t>
        </w:r>
      </w:ins>
      <w:ins w:id="91" w:author="ZTE" w:date="2020-02-11T14:50:00Z">
        <w:r>
          <w:rPr>
            <w:i/>
          </w:rPr>
          <w:t>Additional</w:t>
        </w:r>
      </w:ins>
      <w:ins w:id="92" w:author="ZTE" w:date="2020-02-11T14:50:00Z">
        <w:r>
          <w:rPr/>
          <w:t xml:space="preserve"> </w:t>
        </w:r>
      </w:ins>
      <w:ins w:id="93" w:author="ZTE" w:date="2020-02-11T14:50:00Z">
        <w:r>
          <w:rPr>
            <w:i/>
            <w:lang w:eastAsia="zh-CN"/>
          </w:rPr>
          <w:t>U</w:t>
        </w:r>
      </w:ins>
      <w:ins w:id="94" w:author="ZTE" w:date="2020-02-11T14:50:00Z">
        <w:r>
          <w:rPr>
            <w:i/>
          </w:rPr>
          <w:t>L UP TNL Information</w:t>
        </w:r>
      </w:ins>
      <w:ins w:id="95" w:author="ZTE" w:date="2020-02-11T14:50:00Z">
        <w:r>
          <w:rPr/>
          <w:t xml:space="preserve"> IEs in UE CONTEXT </w:t>
        </w:r>
      </w:ins>
      <w:ins w:id="96" w:author="ZTE" w:date="2020-02-11T14:50:00Z">
        <w:r>
          <w:rPr>
            <w:lang w:eastAsia="zh-CN"/>
          </w:rPr>
          <w:t>MODIFICATION</w:t>
        </w:r>
      </w:ins>
      <w:ins w:id="97" w:author="ZTE" w:date="2020-02-11T14:50:00Z">
        <w:r>
          <w:rPr/>
          <w:t xml:space="preserve"> </w:t>
        </w:r>
      </w:ins>
      <w:ins w:id="98" w:author="ZTE" w:date="2020-02-11T14:50:00Z">
        <w:r>
          <w:rPr>
            <w:lang w:eastAsia="zh-CN"/>
          </w:rPr>
          <w:t>CONFIRM</w:t>
        </w:r>
      </w:ins>
      <w:ins w:id="99" w:author="ZTE" w:date="2020-02-11T14:50:00Z">
        <w:r>
          <w:rPr/>
          <w:t xml:space="preserve"> message</w:t>
        </w:r>
      </w:ins>
      <w:ins w:id="100" w:author="ZTE" w:date="2020-02-11T14:50:00Z">
        <w:r>
          <w:rPr>
            <w:lang w:eastAsia="zh-CN"/>
          </w:rPr>
          <w:t xml:space="preserve">. The </w:t>
        </w:r>
      </w:ins>
      <w:ins w:id="101" w:author="ZTE" w:date="2020-02-11T14:50:00Z">
        <w:r>
          <w:rPr/>
          <w:t>gNB-CU and gNB-</w:t>
        </w:r>
      </w:ins>
      <w:ins w:id="102" w:author="ZTE" w:date="2020-02-11T14:50:00Z">
        <w:r>
          <w:rPr>
            <w:lang w:eastAsia="zh-CN"/>
          </w:rPr>
          <w:t>D</w:t>
        </w:r>
      </w:ins>
      <w:ins w:id="103" w:author="ZTE" w:date="2020-02-11T14:50:00Z">
        <w:r>
          <w:rPr/>
          <w:t xml:space="preserve">U use the </w:t>
        </w:r>
      </w:ins>
      <w:ins w:id="104" w:author="ZTE" w:date="2020-02-11T14:50:00Z">
        <w:r>
          <w:rPr>
            <w:i/>
          </w:rPr>
          <w:t>Additional</w:t>
        </w:r>
      </w:ins>
      <w:ins w:id="105" w:author="ZTE" w:date="2020-02-11T14:50:00Z">
        <w:r>
          <w:rPr/>
          <w:t xml:space="preserve"> </w:t>
        </w:r>
      </w:ins>
      <w:ins w:id="106" w:author="ZTE" w:date="2020-02-11T14:50:00Z">
        <w:r>
          <w:rPr>
            <w:i/>
            <w:iCs/>
          </w:rPr>
          <w:t xml:space="preserve">UL </w:t>
        </w:r>
      </w:ins>
      <w:ins w:id="107" w:author="ZTE" w:date="2020-02-11T14:50:00Z">
        <w:r>
          <w:rPr>
            <w:i/>
          </w:rPr>
          <w:t>UP TNL Information</w:t>
        </w:r>
      </w:ins>
      <w:ins w:id="108" w:author="ZTE" w:date="2020-02-11T14:50:00Z">
        <w:r>
          <w:rPr/>
          <w:t xml:space="preserve"> IEs and </w:t>
        </w:r>
      </w:ins>
      <w:ins w:id="109" w:author="ZTE" w:date="2020-02-11T14:50:00Z">
        <w:r>
          <w:rPr>
            <w:i/>
          </w:rPr>
          <w:t>Additional</w:t>
        </w:r>
      </w:ins>
      <w:ins w:id="110" w:author="ZTE" w:date="2020-02-11T14:50:00Z">
        <w:r>
          <w:rPr/>
          <w:t xml:space="preserve"> </w:t>
        </w:r>
      </w:ins>
      <w:ins w:id="111" w:author="ZTE" w:date="2020-02-11T14:50:00Z">
        <w:r>
          <w:rPr>
            <w:i/>
            <w:iCs/>
          </w:rPr>
          <w:t xml:space="preserve">DL </w:t>
        </w:r>
      </w:ins>
      <w:ins w:id="112" w:author="ZTE" w:date="2020-02-11T14:50:00Z">
        <w:r>
          <w:rPr>
            <w:i/>
          </w:rPr>
          <w:t>UP TNL Information</w:t>
        </w:r>
      </w:ins>
      <w:ins w:id="113" w:author="ZTE" w:date="2020-02-11T14:50:00Z">
        <w:r>
          <w:rPr/>
          <w:t xml:space="preserve"> IEs</w:t>
        </w:r>
      </w:ins>
      <w:ins w:id="114" w:author="ZTE" w:date="2020-02-11T14:50:00Z">
        <w:r>
          <w:rPr>
            <w:lang w:eastAsia="zh-CN"/>
          </w:rPr>
          <w:t xml:space="preserve"> to support packet duplication for intra-gNB-DU CA as defined in TS 38.470 [2].</w:t>
        </w:r>
      </w:ins>
    </w:p>
    <w:p/>
    <w:p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/>
    <w:p/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6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bookmarkEnd w:id="3"/>
    <w:p>
      <w:pPr>
        <w:pStyle w:val="5"/>
        <w:rPr>
          <w:lang w:eastAsia="zh-CN"/>
        </w:rPr>
      </w:pPr>
      <w:bookmarkStart w:id="8" w:name="_Toc29892985"/>
      <w:bookmarkStart w:id="9" w:name="_Toc20955873"/>
      <w:bookmarkStart w:id="10" w:name="_Toc29404212"/>
      <w:bookmarkStart w:id="11" w:name="_Toc14044464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>If included, it should be set to true.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&gt;&gt;&gt;E-UTRAN QoS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Huawei" w:date="2020-01-17T11:39:00Z"/>
        </w:trPr>
        <w:tc>
          <w:tcPr>
            <w:tcW w:w="2394" w:type="dxa"/>
          </w:tcPr>
          <w:p>
            <w:pPr>
              <w:pStyle w:val="102"/>
              <w:rPr>
                <w:ins w:id="116" w:author="Huawei" w:date="2020-01-17T11:39:00Z"/>
                <w:bCs w:val="0"/>
              </w:rPr>
            </w:pPr>
            <w:ins w:id="117" w:author="Huawei" w:date="2020-01-17T11:39:00Z">
              <w:r>
                <w:rPr>
                  <w:bCs w:val="0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118" w:author="Huawei" w:date="2020-01-17T11:39:00Z"/>
                <w:rFonts w:eastAsia="MS Mincho"/>
              </w:rPr>
            </w:pPr>
            <w:ins w:id="119" w:author="Huawei" w:date="2020-01-17T11:39:00Z">
              <w:r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pStyle w:val="53"/>
              <w:rPr>
                <w:ins w:id="120" w:author="Huawei" w:date="2020-01-17T11:39:00Z"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121" w:author="Huawei" w:date="2020-01-17T11:39:00Z"/>
              </w:rPr>
            </w:pPr>
            <w:ins w:id="122" w:author="Huawei" w:date="2020-01-17T11:39:00Z">
              <w:r>
                <w:rPr>
                  <w:rFonts w:hint="eastAsia" w:cs="Arial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>
            <w:pPr>
              <w:pStyle w:val="53"/>
              <w:rPr>
                <w:ins w:id="123" w:author="Huawei" w:date="2020-01-17T11:39:00Z"/>
                <w:szCs w:val="18"/>
              </w:rPr>
            </w:pPr>
            <w:ins w:id="124" w:author="Huawei" w:date="2020-01-17T11:39:00Z">
              <w:r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</w:ins>
            <w:ins w:id="125" w:author="Huawei" w:date="2020-01-17T11:39:00Z">
              <w:r>
                <w:rPr>
                  <w:rFonts w:hint="eastAsia" w:cs="Arial"/>
                  <w:szCs w:val="18"/>
                  <w:lang w:eastAsia="en-GB"/>
                </w:rPr>
                <w:t xml:space="preserve"> </w:t>
              </w:r>
            </w:ins>
            <w:ins w:id="126" w:author="Huawei" w:date="2020-01-17T11:39:00Z">
              <w:r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127" w:author="Huawei" w:date="2020-01-17T11:39:00Z"/>
                <w:lang w:eastAsia="zh-CN"/>
              </w:rPr>
            </w:pPr>
            <w:ins w:id="128" w:author="Huawei" w:date="2020-01-17T11:39:00Z">
              <w:r>
                <w:rPr>
                  <w:rFonts w:hint="eastAsia"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129" w:author="Huawei" w:date="2020-01-17T11:39:00Z"/>
                <w:lang w:eastAsia="zh-CN"/>
              </w:rPr>
            </w:pPr>
            <w:ins w:id="130" w:author="Huawei" w:date="2020-01-17T11:39:00Z">
              <w:r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762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2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ins w:id="131" w:author="ZTE" w:date="2020-02-11T13:16:00Z">
              <w:r>
                <w:rPr>
                  <w:rFonts w:ascii="Arial" w:hAnsi="Arial"/>
                  <w:b/>
                  <w:sz w:val="18"/>
                </w:rPr>
                <w:t>&gt;&gt;Additional UL UP TNL Information to be setup List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  <w:szCs w:val="18"/>
                <w:highlight w:val="yellow"/>
              </w:rPr>
            </w:pPr>
            <w:ins w:id="132" w:author="ZTE" w:date="2020-02-11T13:18:00Z">
              <w:r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ins w:id="133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56" w:leftChars="178"/>
              <w:rPr>
                <w:rFonts w:ascii="Arial" w:hAnsi="Arial"/>
                <w:b/>
                <w:sz w:val="18"/>
                <w:lang w:val="en-US" w:eastAsia="zh-CN"/>
              </w:rPr>
            </w:pPr>
            <w:ins w:id="134" w:author="ZTE" w:date="2020-02-11T13:18:00Z">
              <w:r>
                <w:rPr>
                  <w:rFonts w:ascii="Arial" w:hAnsi="Arial"/>
                  <w:b/>
                  <w:sz w:val="18"/>
                </w:rPr>
                <w:t>&gt;&gt;&gt;Additional UL UP TNL Information to Be Setup Item IEs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  <w:szCs w:val="18"/>
                <w:highlight w:val="yellow"/>
              </w:rPr>
            </w:pPr>
            <w:ins w:id="135" w:author="ZTE" w:date="2020-02-11T13:18:00Z">
              <w:r>
                <w:rPr>
                  <w:i/>
                </w:rPr>
                <w:t>1 .. &lt;maxnoofULUPTNLInformation&gt;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ins w:id="136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" w:date="2020-02-11T13:18:00Z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356" w:leftChars="178"/>
              <w:rPr>
                <w:ins w:id="138" w:author="ZTE" w:date="2020-02-11T13:18:00Z"/>
                <w:rFonts w:ascii="Arial" w:hAnsi="Arial"/>
                <w:b/>
                <w:sz w:val="18"/>
                <w:lang w:val="en-US" w:eastAsia="zh-CN"/>
              </w:rPr>
            </w:pPr>
            <w:ins w:id="139" w:author="ZTE" w:date="2020-02-11T13:18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 xml:space="preserve">  </w:t>
              </w:r>
            </w:ins>
            <w:ins w:id="140" w:author="ZTE" w:date="2020-02-11T13:18:00Z">
              <w:r>
                <w:rPr>
                  <w:rFonts w:ascii="Arial" w:hAnsi="Arial"/>
                  <w:sz w:val="18"/>
                </w:rPr>
                <w:t>&gt;&gt;&gt;&gt;Additional UL UP TNL Information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141" w:author="ZTE" w:date="2020-02-11T13:18:00Z"/>
                <w:rFonts w:cs="Arial"/>
                <w:szCs w:val="18"/>
                <w:lang w:val="en-US" w:eastAsia="zh-CN"/>
              </w:rPr>
            </w:pPr>
            <w:ins w:id="142" w:author="ZTE" w:date="2020-02-11T13:19:00Z">
              <w:r>
                <w:rPr/>
                <w:t>M</w:t>
              </w:r>
            </w:ins>
          </w:p>
        </w:tc>
        <w:tc>
          <w:tcPr>
            <w:tcW w:w="1247" w:type="dxa"/>
          </w:tcPr>
          <w:p>
            <w:pPr>
              <w:pStyle w:val="53"/>
              <w:rPr>
                <w:ins w:id="143" w:author="ZTE" w:date="2020-02-11T13:18:00Z"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144" w:author="ZTE" w:date="2020-02-11T13:21:00Z"/>
              </w:rPr>
            </w:pPr>
            <w:ins w:id="145" w:author="ZTE" w:date="2020-02-11T13:21:00Z">
              <w:r>
                <w:rPr/>
                <w:t>UP Transport Layer Information</w:t>
              </w:r>
            </w:ins>
          </w:p>
          <w:p>
            <w:pPr>
              <w:pStyle w:val="53"/>
              <w:rPr>
                <w:ins w:id="146" w:author="ZTE" w:date="2020-02-11T13:18:00Z"/>
                <w:rFonts w:cs="Arial"/>
                <w:szCs w:val="18"/>
                <w:lang w:val="en-US" w:eastAsia="zh-CN"/>
              </w:rPr>
            </w:pPr>
            <w:ins w:id="147" w:author="ZTE" w:date="2020-02-11T13:21:00Z">
              <w:r>
                <w:rPr/>
                <w:t>9.3.2.1</w:t>
              </w:r>
            </w:ins>
          </w:p>
        </w:tc>
        <w:tc>
          <w:tcPr>
            <w:tcW w:w="1762" w:type="dxa"/>
          </w:tcPr>
          <w:p>
            <w:pPr>
              <w:pStyle w:val="53"/>
              <w:rPr>
                <w:ins w:id="148" w:author="ZTE" w:date="2020-02-11T13:18:00Z"/>
                <w:rFonts w:cs="Arial"/>
                <w:szCs w:val="18"/>
              </w:rPr>
            </w:pPr>
            <w:ins w:id="149" w:author="ZTE" w:date="2020-02-11T13:21:00Z">
              <w:r>
                <w:rPr/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150" w:author="ZTE" w:date="2020-02-11T13:18:00Z"/>
              </w:rPr>
            </w:pPr>
            <w:ins w:id="151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152" w:author="ZTE" w:date="2020-02-11T13:18:00Z"/>
                <w:rFonts w:cs="Arial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ZTE" w:date="2020-02-11T14:24:00Z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356" w:leftChars="178"/>
              <w:rPr>
                <w:ins w:id="154" w:author="ZTE" w:date="2020-02-11T14:24:00Z"/>
                <w:rFonts w:ascii="Arial" w:hAnsi="Arial"/>
                <w:b/>
                <w:sz w:val="18"/>
                <w:lang w:val="en-US" w:eastAsia="zh-CN"/>
              </w:rPr>
            </w:pPr>
            <w:ins w:id="155" w:author="ZTE" w:date="2020-02-11T14:24:00Z">
              <w:r>
                <w:rPr>
                  <w:rFonts w:hint="eastAsia" w:ascii="Arial" w:hAnsi="Arial" w:cs="Arial"/>
                  <w:sz w:val="18"/>
                  <w:szCs w:val="18"/>
                </w:rPr>
                <w:t>&gt;&gt; RLC Activation Number Configuration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156" w:author="ZTE" w:date="2020-02-11T14:24:00Z"/>
              </w:rPr>
            </w:pPr>
            <w:ins w:id="157" w:author="ZTE" w:date="2020-02-11T14:24:00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pStyle w:val="53"/>
              <w:rPr>
                <w:ins w:id="158" w:author="ZTE" w:date="2020-02-11T14:24:00Z"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159" w:author="ZTE" w:date="2020-02-11T14:24:00Z"/>
              </w:rPr>
            </w:pPr>
            <w:ins w:id="160" w:author="ZTE" w:date="2020-02-11T14:24:00Z">
              <w:r>
                <w:rPr>
                  <w:rFonts w:hint="eastAsia" w:cs="Arial"/>
                  <w:szCs w:val="18"/>
                  <w:lang w:val="en-US" w:eastAsia="zh-CN"/>
                </w:rPr>
                <w:t>9.3.1.xx</w:t>
              </w:r>
            </w:ins>
          </w:p>
        </w:tc>
        <w:tc>
          <w:tcPr>
            <w:tcW w:w="1762" w:type="dxa"/>
          </w:tcPr>
          <w:p>
            <w:pPr>
              <w:pStyle w:val="53"/>
              <w:rPr>
                <w:ins w:id="161" w:author="ZTE" w:date="2020-02-11T14:24:00Z"/>
              </w:rPr>
            </w:pPr>
            <w:ins w:id="162" w:author="ZTE" w:date="2020-02-11T14:24:00Z">
              <w:r>
                <w:rPr>
                  <w:rFonts w:hint="eastAsia" w:cs="Arial"/>
                  <w:szCs w:val="18"/>
                </w:rPr>
                <w:t xml:space="preserve">The minimum and the maximum number of the RLC entity could be activated for </w:t>
              </w:r>
            </w:ins>
            <w:ins w:id="163" w:author="ZTE" w:date="2020-02-11T14:24:00Z">
              <w:r>
                <w:rPr>
                  <w:rFonts w:hint="eastAsia" w:cs="Arial"/>
                  <w:szCs w:val="18"/>
                  <w:lang w:val="en-US" w:eastAsia="zh-CN"/>
                </w:rPr>
                <w:t xml:space="preserve">CA based </w:t>
              </w:r>
            </w:ins>
            <w:ins w:id="164" w:author="ZTE" w:date="2020-02-11T14:24:00Z">
              <w:r>
                <w:rPr>
                  <w:rFonts w:hint="eastAsia" w:cs="Arial"/>
                  <w:szCs w:val="18"/>
                </w:rPr>
                <w:t>UL PDCP duplication.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165" w:author="ZTE" w:date="2020-02-11T14:24:00Z"/>
              </w:rPr>
            </w:pPr>
            <w:ins w:id="166" w:author="ZTE" w:date="2020-02-11T14:24:00Z">
              <w:r>
                <w:rPr/>
                <w:t>-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167" w:author="ZTE" w:date="2020-02-11T14:2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</w:tbl>
    <w:p/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/>
    <w:bookmarkEnd w:id="8"/>
    <w:p/>
    <w:bookmarkEnd w:id="9"/>
    <w:bookmarkEnd w:id="10"/>
    <w:p>
      <w:pPr>
        <w:pStyle w:val="5"/>
      </w:pPr>
      <w:bookmarkStart w:id="12" w:name="_Toc20955874"/>
      <w:bookmarkStart w:id="13" w:name="_Toc29892986"/>
      <w:r>
        <w:t>9.2.2.2</w:t>
      </w:r>
      <w:r>
        <w:tab/>
      </w:r>
      <w:r>
        <w:t>UE CONTEXT SETUP RESPONSE</w:t>
      </w:r>
      <w:bookmarkEnd w:id="12"/>
      <w:bookmarkEnd w:id="13"/>
    </w:p>
    <w:p>
      <w:pPr>
        <w:rPr>
          <w:rFonts w:eastAsia="Batang"/>
        </w:rPr>
      </w:pPr>
      <w:r>
        <w:t>This message is sent by the gNB-DU to confirm the setup of a UE context.</w:t>
      </w:r>
    </w:p>
    <w:p>
      <w:pPr>
        <w:rPr>
          <w:lang w:eastAsia="zh-CN"/>
        </w:rPr>
      </w:pPr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7"/>
        <w:tblW w:w="10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 xml:space="preserve">Includes the </w:t>
            </w:r>
            <w:r>
              <w:rPr>
                <w:rFonts w:eastAsia="Batang"/>
                <w:i/>
              </w:rPr>
              <w:t>SgNB Resource Coordination Information</w:t>
            </w:r>
            <w:r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  <w:ins w:id="168" w:author="ZTE" w:date="2020-02-11T14:22:00Z">
              <w:r>
                <w:rPr>
                  <w:rFonts w:hint="eastAsia" w:ascii="Arial" w:hAnsi="Arial"/>
                  <w:sz w:val="18"/>
                  <w:lang w:val="en-US" w:eastAsia="zh-CN"/>
                </w:rPr>
                <w:t>,the primary path is also used for   fallback to split bearer operation</w:t>
              </w:r>
            </w:ins>
            <w:del w:id="169" w:author="ZTE" w:date="2020-02-11T14:22:00Z">
              <w:r>
                <w:rPr>
                  <w:rFonts w:hint="eastAsia" w:ascii="Arial" w:hAnsi="Arial"/>
                  <w:sz w:val="18"/>
                  <w:lang w:val="en-US" w:eastAsia="zh-CN"/>
                </w:rPr>
                <w:delText>.</w:delText>
              </w:r>
            </w:del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0-02-11T14:23:00Z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/>
                <w:sz w:val="18"/>
              </w:rPr>
            </w:pPr>
            <w:ins w:id="171" w:author="ZTE" w:date="2020-02-11T14:29:00Z">
              <w:r>
                <w:rPr>
                  <w:rFonts w:ascii="Arial" w:hAnsi="Arial"/>
                  <w:b/>
                  <w:sz w:val="18"/>
                </w:rPr>
                <w:t>&gt;&gt;Additional DL UP TNL Information to be setup List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72" w:author="ZTE" w:date="2020-02-11T14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73" w:author="ZTE" w:date="2020-02-11T14:23:00Z"/>
                <w:rFonts w:ascii="Arial" w:hAnsi="Arial"/>
                <w:i/>
                <w:sz w:val="18"/>
              </w:rPr>
            </w:pPr>
            <w:ins w:id="174" w:author="ZTE" w:date="2020-02-11T14:3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keepLines/>
              <w:spacing w:after="0"/>
              <w:rPr>
                <w:ins w:id="175" w:author="ZTE" w:date="2020-02-11T14:2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76" w:author="ZTE" w:date="2020-02-11T14:23:00Z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77" w:author="ZTE" w:date="2020-02-11T14:23:00Z"/>
                <w:rFonts w:ascii="Arial" w:hAnsi="Arial"/>
                <w:sz w:val="18"/>
              </w:rPr>
            </w:pPr>
            <w:ins w:id="178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179" w:author="ZTE" w:date="2020-02-11T14:23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ZTE" w:date="2020-02-11T14:29:00Z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356" w:leftChars="178"/>
              <w:rPr>
                <w:ins w:id="181" w:author="ZTE" w:date="2020-02-11T14:29:00Z"/>
                <w:rFonts w:ascii="Arial" w:hAnsi="Arial"/>
                <w:b/>
                <w:sz w:val="18"/>
              </w:rPr>
            </w:pPr>
            <w:ins w:id="182" w:author="ZTE" w:date="2020-02-11T14:30:00Z">
              <w:r>
                <w:rPr>
                  <w:rFonts w:ascii="Arial" w:hAnsi="Arial"/>
                  <w:b/>
                  <w:sz w:val="18"/>
                </w:rPr>
                <w:t>&gt;&gt;&gt;Additional UP TNL Information to Be Setup Item IEs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83" w:author="ZTE" w:date="2020-02-11T14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84" w:author="ZTE" w:date="2020-02-11T14:29:00Z"/>
                <w:rFonts w:ascii="Arial" w:hAnsi="Arial"/>
                <w:i/>
                <w:sz w:val="18"/>
              </w:rPr>
            </w:pPr>
            <w:ins w:id="185" w:author="ZTE" w:date="2020-02-11T14:31:00Z">
              <w:r>
                <w:rPr>
                  <w:rFonts w:ascii="Arial" w:hAnsi="Arial"/>
                  <w:i/>
                  <w:sz w:val="18"/>
                </w:rPr>
                <w:t>1 .. &lt;maxnoofDLUPTNLInformation&gt;</w:t>
              </w:r>
            </w:ins>
          </w:p>
        </w:tc>
        <w:tc>
          <w:tcPr>
            <w:tcW w:w="1260" w:type="dxa"/>
          </w:tcPr>
          <w:p>
            <w:pPr>
              <w:keepLines/>
              <w:spacing w:after="0"/>
              <w:rPr>
                <w:ins w:id="186" w:author="ZTE" w:date="2020-02-11T14:2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87" w:author="ZTE" w:date="2020-02-11T14:29:00Z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88" w:author="ZTE" w:date="2020-02-11T14:29:00Z"/>
                <w:rFonts w:ascii="Arial" w:hAnsi="Arial"/>
                <w:sz w:val="18"/>
              </w:rPr>
            </w:pPr>
            <w:ins w:id="189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190" w:author="ZTE" w:date="2020-02-11T14:29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ZTE" w:date="2020-02-11T14:30:00Z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534" w:leftChars="267"/>
              <w:rPr>
                <w:ins w:id="192" w:author="ZTE" w:date="2020-02-11T14:30:00Z"/>
                <w:rFonts w:ascii="Arial" w:hAnsi="Arial"/>
                <w:b/>
                <w:sz w:val="18"/>
              </w:rPr>
            </w:pPr>
            <w:ins w:id="193" w:author="ZTE" w:date="2020-02-11T14:31:00Z">
              <w:r>
                <w:rPr>
                  <w:rFonts w:ascii="Arial" w:hAnsi="Arial"/>
                  <w:sz w:val="18"/>
                </w:rPr>
                <w:t>&gt;&gt;&gt;&gt;Additional DL UP TNL Information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94" w:author="ZTE" w:date="2020-02-11T14:30:00Z"/>
                <w:rFonts w:ascii="Arial" w:hAnsi="Arial"/>
                <w:sz w:val="18"/>
                <w:lang w:val="en-US" w:eastAsia="zh-CN"/>
              </w:rPr>
            </w:pPr>
            <w:ins w:id="195" w:author="ZTE" w:date="2020-02-11T14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96" w:author="ZTE" w:date="2020-02-11T14:30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197" w:author="ZTE" w:date="2020-02-11T14:32:00Z"/>
                <w:rFonts w:ascii="Arial" w:hAnsi="Arial"/>
                <w:sz w:val="18"/>
              </w:rPr>
            </w:pPr>
            <w:ins w:id="198" w:author="ZTE" w:date="2020-02-11T14:32:00Z">
              <w:r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>
            <w:pPr>
              <w:keepLines/>
              <w:spacing w:after="0"/>
              <w:rPr>
                <w:ins w:id="199" w:author="ZTE" w:date="2020-02-11T14:30:00Z"/>
                <w:rFonts w:ascii="Arial" w:hAnsi="Arial"/>
                <w:sz w:val="18"/>
                <w:lang w:val="en-US" w:eastAsia="zh-CN"/>
              </w:rPr>
            </w:pPr>
            <w:ins w:id="200" w:author="ZTE" w:date="2020-02-11T14:32:00Z">
              <w:r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201" w:author="ZTE" w:date="2020-02-11T14:30:00Z"/>
                <w:rFonts w:ascii="Arial" w:hAnsi="Arial"/>
                <w:sz w:val="18"/>
              </w:rPr>
            </w:pPr>
            <w:ins w:id="202" w:author="ZTE" w:date="2020-02-11T14:32:00Z">
              <w:r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203" w:author="ZTE" w:date="2020-02-11T14:30:00Z"/>
                <w:rFonts w:ascii="Arial" w:hAnsi="Arial"/>
                <w:sz w:val="18"/>
              </w:rPr>
            </w:pPr>
            <w:ins w:id="204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205" w:author="ZTE" w:date="2020-02-11T14:30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ZTE" w:date="2020-02-11T14:23:00Z"/>
        </w:trPr>
        <w:tc>
          <w:tcPr>
            <w:tcW w:w="2634" w:type="dxa"/>
          </w:tcPr>
          <w:p>
            <w:pPr>
              <w:keepNext/>
              <w:keepLines/>
              <w:spacing w:after="0"/>
              <w:ind w:firstLine="180" w:firstLineChars="100"/>
              <w:rPr>
                <w:ins w:id="207" w:author="ZTE" w:date="2020-02-11T14:23:00Z"/>
                <w:rFonts w:ascii="Arial" w:hAnsi="Arial"/>
                <w:sz w:val="18"/>
              </w:rPr>
            </w:pPr>
            <w:ins w:id="208" w:author="ZTE" w:date="2020-02-11T14:23:00Z">
              <w:r>
                <w:rPr>
                  <w:rFonts w:hint="eastAsia" w:ascii="Arial" w:hAnsi="Arial"/>
                  <w:sz w:val="18"/>
                </w:rPr>
                <w:t>&gt;&gt;RLC Activation Status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209" w:author="ZTE" w:date="2020-02-11T14:23:00Z"/>
                <w:rFonts w:ascii="Arial" w:hAnsi="Arial"/>
                <w:sz w:val="18"/>
                <w:lang w:val="en-US" w:eastAsia="zh-CN"/>
              </w:rPr>
            </w:pPr>
            <w:ins w:id="210" w:author="ZTE" w:date="2020-02-11T14:26:00Z">
              <w:r>
                <w:rPr>
                  <w:rFonts w:hint="eastAsia"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211" w:author="ZTE" w:date="2020-02-11T14:23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ins w:id="212" w:author="ZTE" w:date="2020-02-11T14:23:00Z"/>
                <w:rFonts w:ascii="Arial" w:hAnsi="Arial"/>
                <w:sz w:val="18"/>
                <w:lang w:val="en-US" w:eastAsia="zh-CN"/>
              </w:rPr>
            </w:pPr>
            <w:ins w:id="213" w:author="ZTE" w:date="2020-02-11T14:26:00Z">
              <w:r>
                <w:rPr>
                  <w:rFonts w:hint="eastAsia" w:ascii="Arial" w:hAnsi="Arial"/>
                  <w:sz w:val="18"/>
                  <w:lang w:val="en-US" w:eastAsia="zh-CN"/>
                </w:rPr>
                <w:t>9.3.1.yy</w:t>
              </w:r>
            </w:ins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214" w:author="ZTE" w:date="2020-02-11T14:23:00Z"/>
                <w:rFonts w:ascii="Arial" w:hAnsi="Arial"/>
                <w:sz w:val="18"/>
              </w:rPr>
            </w:pPr>
            <w:ins w:id="215" w:author="ZTE" w:date="2020-02-11T17:01:00Z">
              <w:r>
                <w:rPr>
                  <w:rFonts w:hint="eastAsia" w:ascii="Arial" w:hAnsi="Arial"/>
                  <w:sz w:val="18"/>
                  <w:lang w:eastAsia="zh-CN"/>
                </w:rPr>
                <w:t>I</w:t>
              </w:r>
            </w:ins>
            <w:ins w:id="216" w:author="ZTE" w:date="2020-02-11T14:26:00Z">
              <w:r>
                <w:rPr>
                  <w:rFonts w:hint="eastAsia" w:ascii="Arial" w:hAnsi="Arial"/>
                  <w:sz w:val="18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217" w:author="ZTE" w:date="2020-02-11T14:23:00Z"/>
                <w:rFonts w:ascii="Arial" w:hAnsi="Arial"/>
                <w:sz w:val="18"/>
              </w:rPr>
            </w:pP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218" w:author="ZTE" w:date="2020-02-11T14:23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40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>
            <w:pPr>
              <w:pStyle w:val="53"/>
            </w:pPr>
          </w:p>
        </w:tc>
        <w:tc>
          <w:tcPr>
            <w:tcW w:w="140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 CGI</w:t>
            </w:r>
          </w:p>
          <w:p>
            <w:pPr>
              <w:pStyle w:val="53"/>
            </w:pPr>
            <w:r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>
            <w:pPr>
              <w:pStyle w:val="53"/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...</w:t>
            </w:r>
            <w:r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7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14" w:name="_Toc29892991"/>
      <w:bookmarkStart w:id="15" w:name="_Toc20955879"/>
      <w:bookmarkStart w:id="16" w:name="_Toc29404218"/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Huawei" w:date="2020-01-17T11:42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ins w:id="220" w:author="Huawei" w:date="2020-01-17T11:42:00Z"/>
                <w:rFonts w:ascii="Arial" w:hAnsi="Arial" w:cs="Arial"/>
                <w:bCs/>
                <w:sz w:val="18"/>
                <w:szCs w:val="18"/>
              </w:rPr>
            </w:pPr>
            <w:ins w:id="221" w:author="Huawei" w:date="2020-01-17T11:42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2" w:author="Huawei" w:date="2020-01-17T11:42:00Z"/>
                <w:rFonts w:ascii="Arial" w:hAnsi="Arial" w:cs="Arial"/>
                <w:sz w:val="18"/>
              </w:rPr>
            </w:pPr>
            <w:ins w:id="223" w:author="Huawei" w:date="2020-01-17T11:42:00Z">
              <w:r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4" w:author="Huawei" w:date="2020-01-17T11:42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5" w:author="Huawei" w:date="2020-01-17T11:42:00Z"/>
                <w:rFonts w:ascii="Arial" w:hAnsi="Arial" w:cs="Arial"/>
                <w:sz w:val="18"/>
              </w:rPr>
            </w:pPr>
            <w:ins w:id="226" w:author="Huawei" w:date="2020-01-17T11:42:00Z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7" w:author="Huawei" w:date="2020-01-17T11:42:00Z"/>
                <w:rFonts w:ascii="Arial" w:hAnsi="Arial" w:cs="Arial"/>
                <w:sz w:val="18"/>
              </w:rPr>
            </w:pPr>
            <w:ins w:id="228" w:author="Huawei" w:date="2020-01-17T11:42:00Z">
              <w:r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</w:ins>
            <w:ins w:id="229" w:author="Huawei" w:date="2020-01-17T11:42:00Z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 xml:space="preserve"> </w:t>
              </w:r>
            </w:ins>
            <w:ins w:id="230" w:author="Huawei" w:date="2020-01-17T11:42:00Z">
              <w:r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Huawei" w:date="2020-01-17T11:42:00Z"/>
                <w:rFonts w:cs="Arial"/>
              </w:rPr>
            </w:pPr>
            <w:ins w:id="232" w:author="Huawei" w:date="2020-01-17T11:42:00Z">
              <w:r>
                <w:rPr>
                  <w:rFonts w:hint="eastAsia"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" w:author="Huawei" w:date="2020-01-17T11:42:00Z"/>
                <w:rFonts w:cs="Arial"/>
              </w:rPr>
            </w:pPr>
            <w:ins w:id="234" w:author="Huawei" w:date="2020-01-17T11:42:00Z">
              <w:r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ZTE" w:date="2020-02-11T15:07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ins w:id="236" w:author="ZTE" w:date="2020-02-11T15:07:00Z"/>
                <w:rFonts w:ascii="Arial" w:hAnsi="Arial" w:cs="Arial"/>
                <w:sz w:val="18"/>
                <w:szCs w:val="18"/>
              </w:rPr>
            </w:pPr>
            <w:ins w:id="237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>&gt;&gt;</w:t>
              </w:r>
            </w:ins>
            <w:ins w:id="238" w:author="ZTE" w:date="2020-01-01T16:24:00Z">
              <w:r>
                <w:rPr>
                  <w:rFonts w:ascii="Arial" w:hAnsi="Arial"/>
                  <w:b/>
                  <w:sz w:val="18"/>
                </w:rPr>
                <w:t>Additional</w:t>
              </w:r>
            </w:ins>
            <w:ins w:id="239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 xml:space="preserve"> UL UP TNL Information to be setup List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0" w:author="ZTE" w:date="2020-02-11T15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1" w:author="ZTE" w:date="2020-02-11T15:07:00Z"/>
                <w:rFonts w:ascii="Arial" w:hAnsi="Arial" w:cs="Arial"/>
                <w:i/>
                <w:sz w:val="18"/>
                <w:szCs w:val="18"/>
              </w:rPr>
            </w:pPr>
            <w:ins w:id="242" w:author="ZTE" w:date="2020-01-01T16:24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3" w:author="ZTE" w:date="2020-02-11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4" w:author="ZTE" w:date="2020-02-11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5" w:author="ZTE" w:date="2020-02-11T15:07:00Z"/>
                <w:rFonts w:cs="Arial"/>
                <w:szCs w:val="18"/>
              </w:rPr>
            </w:pPr>
            <w:ins w:id="246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7" w:author="ZTE" w:date="2020-02-11T15:07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ZTE" w:date="2020-02-11T15:08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80" w:leftChars="290"/>
              <w:rPr>
                <w:ins w:id="249" w:author="ZTE" w:date="2020-02-11T15:08:00Z"/>
                <w:rFonts w:ascii="Arial" w:hAnsi="Arial" w:cs="Arial"/>
                <w:sz w:val="18"/>
                <w:szCs w:val="18"/>
              </w:rPr>
            </w:pPr>
            <w:ins w:id="250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>&gt;&gt;&gt;</w:t>
              </w:r>
            </w:ins>
            <w:ins w:id="251" w:author="ZTE" w:date="2020-01-01T16:24:00Z">
              <w:r>
                <w:rPr>
                  <w:rFonts w:ascii="Arial" w:hAnsi="Arial"/>
                  <w:b/>
                  <w:sz w:val="18"/>
                </w:rPr>
                <w:t>Additional</w:t>
              </w:r>
            </w:ins>
            <w:ins w:id="252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 xml:space="preserve"> UL UP TNL Information to Be Setup Item IEs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3" w:author="ZTE" w:date="2020-02-11T15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4" w:author="ZTE" w:date="2020-02-11T15:08:00Z"/>
                <w:rFonts w:ascii="Arial" w:hAnsi="Arial" w:cs="Arial"/>
                <w:i/>
                <w:sz w:val="18"/>
                <w:szCs w:val="18"/>
              </w:rPr>
            </w:pPr>
            <w:ins w:id="255" w:author="ZTE" w:date="2020-01-01T16:24:00Z">
              <w:r>
                <w:rPr>
                  <w:rFonts w:ascii="Arial" w:hAnsi="Arial" w:cs="Arial"/>
                  <w:i/>
                  <w:sz w:val="18"/>
                </w:rPr>
                <w:t>1 .. &lt;maxnoofULUPTNLInformation&gt;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6" w:author="ZTE" w:date="2020-02-1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7" w:author="ZTE" w:date="2020-02-1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8" w:author="ZTE" w:date="2020-02-11T15:08:00Z"/>
                <w:rFonts w:cs="Arial"/>
                <w:szCs w:val="18"/>
              </w:rPr>
            </w:pPr>
            <w:ins w:id="259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ZTE" w:date="2020-02-11T15:08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ZTE" w:date="2020-02-11T15:08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ins w:id="262" w:author="ZTE" w:date="2020-02-11T15:08:00Z"/>
                <w:rFonts w:ascii="Arial" w:hAnsi="Arial" w:cs="Arial"/>
                <w:sz w:val="18"/>
                <w:szCs w:val="18"/>
              </w:rPr>
            </w:pPr>
            <w:ins w:id="263" w:author="ZTE" w:date="2020-01-01T16:24:00Z">
              <w:r>
                <w:rPr>
                  <w:rFonts w:ascii="Arial" w:hAnsi="Arial" w:eastAsia="Batang"/>
                  <w:bCs/>
                  <w:sz w:val="18"/>
                </w:rPr>
                <w:t>&gt;&gt;&gt;&gt;Additional UL UP TNL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4" w:author="ZTE" w:date="2020-02-11T15:08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ZTE" w:date="2020-01-01T16:24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6" w:author="ZTE" w:date="2020-02-11T15:08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7" w:author="ZTE" w:date="2020-01-01T16:24:00Z"/>
                <w:rFonts w:ascii="Arial" w:hAnsi="Arial" w:cs="Arial"/>
                <w:sz w:val="18"/>
              </w:rPr>
            </w:pPr>
            <w:ins w:id="268" w:author="ZTE" w:date="2020-01-01T16:24:00Z">
              <w:r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269" w:author="ZTE" w:date="2020-02-11T15:08:00Z"/>
                <w:rFonts w:ascii="Arial" w:hAnsi="Arial" w:cs="Arial"/>
                <w:sz w:val="18"/>
                <w:szCs w:val="18"/>
              </w:rPr>
            </w:pPr>
            <w:ins w:id="270" w:author="ZTE" w:date="2020-01-01T16:24:00Z">
              <w:r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71" w:author="ZTE" w:date="2020-02-11T15:08:00Z"/>
                <w:rFonts w:ascii="Arial" w:hAnsi="Arial" w:cs="Arial"/>
                <w:sz w:val="18"/>
                <w:szCs w:val="18"/>
              </w:rPr>
            </w:pPr>
            <w:ins w:id="272" w:author="ZTE" w:date="2020-01-01T16:24:00Z">
              <w:r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3" w:author="ZTE" w:date="2020-02-11T15:08:00Z"/>
                <w:rFonts w:cs="Arial"/>
                <w:szCs w:val="18"/>
              </w:rPr>
            </w:pPr>
            <w:ins w:id="274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ZTE" w:date="2020-02-11T15:08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ins w:id="276" w:author="ZTE" w:date="2020-02-11T15:06:00Z">
              <w:r>
                <w:rPr>
                  <w:rFonts w:hint="eastAsia" w:ascii="Arial" w:hAnsi="Arial" w:cs="Arial"/>
                  <w:sz w:val="18"/>
                  <w:szCs w:val="18"/>
                </w:rPr>
                <w:t>&gt;&gt; RLC Activation Number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ZTE" w:date="2020-02-11T15:0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78" w:author="ZTE" w:date="2020-02-11T15:06:00Z">
              <w:r>
                <w:rPr>
                  <w:rFonts w:hint="eastAsia" w:ascii="Arial" w:hAnsi="Arial" w:cs="Arial"/>
                  <w:sz w:val="18"/>
                  <w:szCs w:val="18"/>
                </w:rPr>
                <w:t>9.3.1.</w:t>
              </w:r>
            </w:ins>
            <w:ins w:id="279" w:author="ZTE" w:date="2020-02-11T15:07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80" w:author="ZTE" w:date="2020-02-11T15:07:00Z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The minimum and the maximum number of the RLC entity could be activated for </w:t>
              </w:r>
            </w:ins>
            <w:ins w:id="281" w:author="ZTE" w:date="2020-02-11T15:07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CA based </w:t>
              </w:r>
            </w:ins>
            <w:ins w:id="282" w:author="ZTE" w:date="2020-02-11T15:07:00Z">
              <w:r>
                <w:rPr>
                  <w:rFonts w:hint="eastAsia" w:ascii="Arial" w:hAnsi="Arial" w:cs="Arial"/>
                  <w:sz w:val="18"/>
                  <w:szCs w:val="18"/>
                </w:rPr>
                <w:t>UL PDCP duplication in the assisting node.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ins w:id="283" w:author="ZTE" w:date="2020-02-11T15:07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Huawei" w:date="2020-01-17T11:43:00Z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ins w:id="285" w:author="Huawei" w:date="2020-01-17T11:43:00Z"/>
                <w:rFonts w:ascii="Arial" w:hAnsi="Arial" w:cs="Arial"/>
                <w:bCs/>
                <w:sz w:val="18"/>
                <w:szCs w:val="18"/>
              </w:rPr>
            </w:pPr>
            <w:ins w:id="286" w:author="Huawei" w:date="2020-01-17T11:4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287" w:author="Huawei" w:date="2020-01-17T11:43:00Z"/>
                <w:rFonts w:ascii="Arial" w:hAnsi="Arial" w:cs="Arial"/>
                <w:sz w:val="18"/>
              </w:rPr>
            </w:pPr>
            <w:ins w:id="288" w:author="Huawei" w:date="2020-01-17T11:43:00Z">
              <w:r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ins w:id="289" w:author="Huawei" w:date="2020-01-17T11:43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290" w:author="Huawei" w:date="2020-01-17T11:43:00Z"/>
                <w:rFonts w:ascii="Arial" w:hAnsi="Arial" w:cs="Arial"/>
                <w:sz w:val="18"/>
              </w:rPr>
            </w:pPr>
            <w:ins w:id="291" w:author="Huawei" w:date="2020-01-17T11:43:00Z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ins w:id="292" w:author="Huawei" w:date="2020-01-17T11:43:00Z"/>
                <w:rFonts w:ascii="Arial" w:hAnsi="Arial" w:cs="Arial"/>
                <w:sz w:val="18"/>
                <w:szCs w:val="18"/>
              </w:rPr>
            </w:pPr>
            <w:ins w:id="293" w:author="Huawei" w:date="2020-01-17T11:43:00Z">
              <w:r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</w:ins>
            <w:ins w:id="294" w:author="Huawei" w:date="2020-01-17T11:43:00Z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 xml:space="preserve"> </w:t>
              </w:r>
            </w:ins>
            <w:ins w:id="295" w:author="Huawei" w:date="2020-01-17T11:43:00Z">
              <w:r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296" w:author="Huawei" w:date="2020-01-17T11:43:00Z"/>
                <w:rFonts w:cs="Arial"/>
              </w:rPr>
            </w:pPr>
            <w:ins w:id="297" w:author="Huawei" w:date="2020-01-17T11:43:00Z">
              <w:r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298" w:author="Huawei" w:date="2020-01-17T11:43:00Z"/>
                <w:rFonts w:cs="Arial"/>
              </w:rPr>
            </w:pPr>
            <w:ins w:id="299" w:author="Huawei" w:date="2020-01-17T11:43:00Z">
              <w:r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ins w:id="300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>&gt;&gt;</w:t>
              </w:r>
            </w:ins>
            <w:ins w:id="301" w:author="ZTE" w:date="2020-01-01T16:24:00Z">
              <w:r>
                <w:rPr>
                  <w:rFonts w:ascii="Arial" w:hAnsi="Arial"/>
                  <w:b/>
                  <w:sz w:val="18"/>
                </w:rPr>
                <w:t>Additional</w:t>
              </w:r>
            </w:ins>
            <w:ins w:id="302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 xml:space="preserve"> UL UP TNL Information to be setup List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ins w:id="303" w:author="ZTE" w:date="2020-01-01T16:24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04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80" w:leftChars="290"/>
              <w:rPr>
                <w:rFonts w:ascii="Arial" w:hAnsi="Arial" w:eastAsia="Batang"/>
                <w:bCs/>
                <w:sz w:val="18"/>
              </w:rPr>
            </w:pPr>
            <w:ins w:id="305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>&gt;&gt;&gt;</w:t>
              </w:r>
            </w:ins>
            <w:ins w:id="306" w:author="ZTE" w:date="2020-01-01T16:24:00Z">
              <w:r>
                <w:rPr>
                  <w:rFonts w:ascii="Arial" w:hAnsi="Arial"/>
                  <w:b/>
                  <w:sz w:val="18"/>
                </w:rPr>
                <w:t>Additional</w:t>
              </w:r>
            </w:ins>
            <w:ins w:id="307" w:author="ZTE" w:date="2020-01-01T16:24:00Z">
              <w:r>
                <w:rPr>
                  <w:rFonts w:ascii="Arial" w:hAnsi="Arial" w:eastAsia="Batang"/>
                  <w:b/>
                  <w:bCs/>
                  <w:sz w:val="18"/>
                </w:rPr>
                <w:t xml:space="preserve"> UL UP TNL Information to Be Setup Item IEs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ins w:id="308" w:author="ZTE" w:date="2020-01-01T16:24:00Z">
              <w:r>
                <w:rPr>
                  <w:rFonts w:ascii="Arial" w:hAnsi="Arial" w:cs="Arial"/>
                  <w:i/>
                  <w:sz w:val="18"/>
                </w:rPr>
                <w:t>1 .. &lt;maxnoofULUPTNLInformation&gt;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09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ins w:id="310" w:author="ZTE" w:date="2020-01-01T16:24:00Z">
              <w:r>
                <w:rPr>
                  <w:rFonts w:ascii="Arial" w:hAnsi="Arial" w:eastAsia="Batang"/>
                  <w:bCs/>
                  <w:sz w:val="18"/>
                </w:rPr>
                <w:t>&gt;&gt;&gt;&gt;Additional UL UP TNL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11" w:author="ZTE" w:date="2020-01-01T16:24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2" w:author="ZTE" w:date="2020-01-01T16:24:00Z"/>
                <w:rFonts w:ascii="Arial" w:hAnsi="Arial" w:cs="Arial"/>
                <w:sz w:val="18"/>
              </w:rPr>
            </w:pPr>
            <w:ins w:id="313" w:author="ZTE" w:date="2020-01-01T16:24:00Z">
              <w:r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14" w:author="ZTE" w:date="2020-01-01T16:24:00Z">
              <w:r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15" w:author="ZTE" w:date="2020-01-01T16:24:00Z">
              <w:r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16" w:author="ZTE" w:date="2020-02-11T15:1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ins w:id="317" w:author="ZTE" w:date="2020-02-11T15:06:00Z">
              <w:r>
                <w:rPr>
                  <w:rFonts w:hint="eastAsia" w:ascii="Arial" w:hAnsi="Arial" w:cs="Arial"/>
                  <w:sz w:val="18"/>
                  <w:szCs w:val="18"/>
                </w:rPr>
                <w:t>&gt;&gt; RLC Activation Number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18" w:author="ZTE" w:date="2020-02-11T15:0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19" w:author="ZTE" w:date="2020-02-11T15:06:00Z">
              <w:r>
                <w:rPr>
                  <w:rFonts w:hint="eastAsia" w:ascii="Arial" w:hAnsi="Arial" w:cs="Arial"/>
                  <w:sz w:val="18"/>
                  <w:szCs w:val="18"/>
                </w:rPr>
                <w:t>9.3.1.</w:t>
              </w:r>
            </w:ins>
            <w:ins w:id="320" w:author="ZTE" w:date="2020-02-11T15:07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21" w:author="ZTE" w:date="2020-02-11T15:07:00Z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The minimum and the maximum number of the RLC entity could be activated for </w:t>
              </w:r>
            </w:ins>
            <w:ins w:id="322" w:author="ZTE" w:date="2020-02-11T15:07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CA based </w:t>
              </w:r>
            </w:ins>
            <w:ins w:id="323" w:author="ZTE" w:date="2020-02-11T15:07:00Z">
              <w:r>
                <w:rPr>
                  <w:rFonts w:hint="eastAsia" w:ascii="Arial" w:hAnsi="Arial" w:cs="Arial"/>
                  <w:sz w:val="18"/>
                  <w:szCs w:val="18"/>
                </w:rPr>
                <w:t>UL PDCP duplication in the assisting node.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24" w:author="ZTE" w:date="2020-02-11T15:07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/>
    <w:p/>
    <w:p/>
    <w:bookmarkEnd w:id="14"/>
    <w:p>
      <w:pPr>
        <w:pStyle w:val="5"/>
      </w:pPr>
      <w:bookmarkStart w:id="17" w:name="_Toc29892992"/>
      <w:bookmarkStart w:id="18" w:name="_Toc20955880"/>
      <w:r>
        <w:t>9.2.2.8</w:t>
      </w:r>
      <w:r>
        <w:tab/>
      </w:r>
      <w:r>
        <w:t>UE CONTEXT MODIFICATION RESPONSE</w:t>
      </w:r>
      <w:bookmarkEnd w:id="17"/>
      <w:bookmarkEnd w:id="18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7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25" w:author="ZTE" w:date="2020-02-11T15:2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,</w:t>
              </w:r>
            </w:ins>
            <w:ins w:id="326" w:author="ZTE" w:date="2020-02-11T17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27" w:author="ZTE" w:date="2020-02-11T15:2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the primary path is also used for   fallback to split bearer operation.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 w:cs="Arial"/>
                <w:sz w:val="18"/>
                <w:szCs w:val="18"/>
              </w:rPr>
            </w:pPr>
            <w:ins w:id="328" w:author="ZTE" w:date="2020-02-11T14:29:00Z">
              <w:r>
                <w:rPr>
                  <w:rFonts w:ascii="Arial" w:hAnsi="Arial"/>
                  <w:b/>
                  <w:sz w:val="18"/>
                </w:rPr>
                <w:t>&gt;&gt;Additional DL UP TNL Information to be setup List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29" w:author="ZTE" w:date="2020-02-11T14:3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30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56" w:leftChars="178"/>
              <w:rPr>
                <w:rFonts w:ascii="Arial" w:hAnsi="Arial" w:cs="Arial"/>
                <w:sz w:val="18"/>
                <w:szCs w:val="18"/>
              </w:rPr>
            </w:pPr>
            <w:ins w:id="331" w:author="ZTE" w:date="2020-02-11T14:30:00Z">
              <w:r>
                <w:rPr>
                  <w:rFonts w:ascii="Arial" w:hAnsi="Arial"/>
                  <w:b/>
                  <w:sz w:val="18"/>
                </w:rPr>
                <w:t>&gt;&gt;&gt;Additional UP TNL Information to Be Setup Item IEs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32" w:author="ZTE" w:date="2020-02-11T14:31:00Z">
              <w:r>
                <w:rPr>
                  <w:rFonts w:ascii="Arial" w:hAnsi="Arial"/>
                  <w:i/>
                  <w:sz w:val="18"/>
                </w:rPr>
                <w:t>1 .. &lt;maxnoofDLUPTNLInformation&gt;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33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4" w:leftChars="267"/>
              <w:rPr>
                <w:rFonts w:ascii="Arial" w:hAnsi="Arial" w:cs="Arial"/>
                <w:sz w:val="18"/>
                <w:szCs w:val="18"/>
              </w:rPr>
            </w:pPr>
            <w:ins w:id="334" w:author="ZTE" w:date="2020-02-11T14:31:00Z">
              <w:r>
                <w:rPr>
                  <w:rFonts w:ascii="Arial" w:hAnsi="Arial"/>
                  <w:sz w:val="18"/>
                </w:rPr>
                <w:t>&gt;&gt;&gt;&gt;Additional DL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35" w:author="ZTE" w:date="2020-02-11T14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36" w:author="ZTE" w:date="2020-02-11T14:32:00Z"/>
                <w:rFonts w:ascii="Arial" w:hAnsi="Arial"/>
                <w:sz w:val="18"/>
              </w:rPr>
            </w:pPr>
            <w:ins w:id="337" w:author="ZTE" w:date="2020-02-11T14:32:00Z">
              <w:r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>
            <w:pPr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338" w:author="ZTE" w:date="2020-02-11T14:32:00Z">
              <w:r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39" w:author="ZTE" w:date="2020-02-11T14:32:00Z">
              <w:r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40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ZTE" w:date="2020-02-11T15:54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szCs w:val="18"/>
              </w:rPr>
            </w:pPr>
            <w:ins w:id="342" w:author="ZTE" w:date="2020-02-11T15:56:00Z">
              <w:r>
                <w:rPr>
                  <w:rFonts w:hint="eastAsia" w:ascii="Arial" w:hAnsi="Arial" w:cs="Arial"/>
                  <w:sz w:val="18"/>
                  <w:szCs w:val="18"/>
                </w:rPr>
                <w:t>&gt;&gt;RLC Activation Status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3" w:author="ZTE" w:date="2020-02-11T15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4" w:author="ZTE" w:date="2020-02-11T15:55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5" w:author="ZTE" w:date="2020-02-11T15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6" w:author="ZTE" w:date="2020-02-11T15:54:00Z"/>
                <w:rFonts w:ascii="Arial" w:hAnsi="Arial" w:cs="Arial"/>
                <w:snapToGrid w:val="0"/>
                <w:sz w:val="18"/>
                <w:szCs w:val="18"/>
                <w:lang w:val="en-US" w:eastAsia="zh-CN"/>
              </w:rPr>
            </w:pPr>
            <w:ins w:id="347" w:author="ZTE" w:date="2020-02-11T15:55:00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lang w:val="en-US" w:eastAsia="zh-CN"/>
                </w:rPr>
                <w:t>9.3.1.yy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8" w:author="ZTE" w:date="2020-02-11T15:54:00Z"/>
                <w:rFonts w:ascii="Arial" w:hAnsi="Arial" w:cs="Arial"/>
                <w:sz w:val="18"/>
                <w:szCs w:val="18"/>
                <w:lang w:eastAsia="ja-JP"/>
              </w:rPr>
            </w:pPr>
            <w:ins w:id="349" w:author="ZTE" w:date="2020-02-11T17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350" w:author="ZTE" w:date="2020-02-11T15:55:00Z">
              <w:r>
                <w:rPr>
                  <w:rFonts w:hint="eastAsia" w:ascii="Arial" w:hAnsi="Arial" w:cs="Arial"/>
                  <w:sz w:val="18"/>
                  <w:szCs w:val="18"/>
                  <w:lang w:eastAsia="ja-JP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1" w:author="ZTE" w:date="2020-02-11T15:54:00Z"/>
                <w:rFonts w:ascii="Arial" w:hAnsi="Arial" w:cs="Arial"/>
                <w:sz w:val="18"/>
                <w:szCs w:val="18"/>
              </w:rPr>
            </w:pPr>
            <w:ins w:id="352" w:author="ZTE" w:date="2020-02-11T15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3" w:author="ZTE" w:date="2020-02-11T15:54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54" w:author="ZTE" w:date="2020-02-11T15:59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,</w:t>
              </w:r>
            </w:ins>
            <w:ins w:id="355" w:author="ZTE" w:date="2020-02-11T17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56" w:author="ZTE" w:date="2020-02-11T15:59:00Z">
              <w:r>
                <w:rPr>
                  <w:rFonts w:hint="eastAsia" w:ascii="Arial" w:hAnsi="Arial"/>
                  <w:sz w:val="18"/>
                  <w:lang w:val="en-US" w:eastAsia="zh-CN"/>
                </w:rPr>
                <w:t>the primary path is also used for   fallback to split bearer operation.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ZTE" w:date="2020-02-11T16:02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78" w:leftChars="89"/>
              <w:rPr>
                <w:ins w:id="358" w:author="ZTE" w:date="2020-02-11T16:02:00Z"/>
                <w:rFonts w:ascii="Arial" w:hAnsi="Arial" w:cs="Arial"/>
                <w:sz w:val="18"/>
                <w:szCs w:val="18"/>
              </w:rPr>
            </w:pPr>
            <w:ins w:id="359" w:author="ZTE" w:date="2020-02-11T14:29:00Z">
              <w:r>
                <w:rPr>
                  <w:rFonts w:ascii="Arial" w:hAnsi="Arial"/>
                  <w:b/>
                  <w:sz w:val="18"/>
                </w:rPr>
                <w:t>&gt;&gt;Additional DL UP TNL Information to be setup List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0" w:author="ZTE" w:date="2020-02-11T16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1" w:author="ZTE" w:date="2020-02-11T16:02:00Z"/>
                <w:rFonts w:ascii="Arial" w:hAnsi="Arial" w:cs="Arial"/>
                <w:sz w:val="18"/>
                <w:szCs w:val="18"/>
              </w:rPr>
            </w:pPr>
            <w:ins w:id="362" w:author="ZTE" w:date="2020-02-11T14:3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ins w:id="363" w:author="ZTE" w:date="2020-02-11T16:02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ins w:id="364" w:author="ZTE" w:date="2020-02-11T16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5" w:author="ZTE" w:date="2020-02-11T16:02:00Z"/>
                <w:rFonts w:ascii="Arial" w:hAnsi="Arial" w:cs="Arial"/>
                <w:sz w:val="18"/>
                <w:szCs w:val="18"/>
              </w:rPr>
            </w:pPr>
            <w:ins w:id="366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7" w:author="ZTE" w:date="2020-02-11T16:02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ZTE" w:date="2020-02-11T16:02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56" w:leftChars="178"/>
              <w:rPr>
                <w:ins w:id="369" w:author="ZTE" w:date="2020-02-11T16:02:00Z"/>
                <w:rFonts w:ascii="Arial" w:hAnsi="Arial" w:cs="Arial"/>
                <w:sz w:val="18"/>
                <w:szCs w:val="18"/>
              </w:rPr>
            </w:pPr>
            <w:ins w:id="370" w:author="ZTE" w:date="2020-02-11T14:30:00Z">
              <w:r>
                <w:rPr>
                  <w:rFonts w:ascii="Arial" w:hAnsi="Arial"/>
                  <w:b/>
                  <w:sz w:val="18"/>
                </w:rPr>
                <w:t>&gt;&gt;&gt;Additional UP TNL Information to Be Setup Item IEs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1" w:author="ZTE" w:date="2020-02-11T16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2" w:author="ZTE" w:date="2020-02-11T16:02:00Z"/>
                <w:rFonts w:ascii="Arial" w:hAnsi="Arial" w:cs="Arial"/>
                <w:sz w:val="18"/>
                <w:szCs w:val="18"/>
              </w:rPr>
            </w:pPr>
            <w:ins w:id="373" w:author="ZTE" w:date="2020-02-11T14:31:00Z">
              <w:r>
                <w:rPr>
                  <w:rFonts w:ascii="Arial" w:hAnsi="Arial"/>
                  <w:i/>
                  <w:sz w:val="18"/>
                </w:rPr>
                <w:t>1 .. &lt;maxnoofDLUPTNLInformation&gt;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ins w:id="374" w:author="ZTE" w:date="2020-02-11T16:02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ins w:id="375" w:author="ZTE" w:date="2020-02-11T16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6" w:author="ZTE" w:date="2020-02-11T16:02:00Z"/>
                <w:rFonts w:ascii="Arial" w:hAnsi="Arial" w:cs="Arial"/>
                <w:sz w:val="18"/>
                <w:szCs w:val="18"/>
              </w:rPr>
            </w:pPr>
            <w:ins w:id="377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8" w:author="ZTE" w:date="2020-02-11T16:02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ZTE" w:date="2020-02-11T16:02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4" w:leftChars="267"/>
              <w:rPr>
                <w:ins w:id="380" w:author="ZTE" w:date="2020-02-11T16:02:00Z"/>
                <w:rFonts w:ascii="Arial" w:hAnsi="Arial" w:cs="Arial"/>
                <w:sz w:val="18"/>
                <w:szCs w:val="18"/>
              </w:rPr>
            </w:pPr>
            <w:ins w:id="381" w:author="ZTE" w:date="2020-02-11T14:31:00Z">
              <w:r>
                <w:rPr>
                  <w:rFonts w:ascii="Arial" w:hAnsi="Arial"/>
                  <w:sz w:val="18"/>
                </w:rPr>
                <w:t>&gt;&gt;&gt;&gt;Additional DL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2" w:author="ZTE" w:date="2020-02-11T16:02:00Z"/>
                <w:rFonts w:ascii="Arial" w:hAnsi="Arial" w:cs="Arial"/>
                <w:sz w:val="18"/>
                <w:szCs w:val="18"/>
              </w:rPr>
            </w:pPr>
            <w:ins w:id="383" w:author="ZTE" w:date="2020-02-11T14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4" w:author="ZTE" w:date="2020-02-11T16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5" w:author="ZTE" w:date="2020-02-11T14:32:00Z"/>
                <w:rFonts w:ascii="Arial" w:hAnsi="Arial"/>
                <w:sz w:val="18"/>
              </w:rPr>
            </w:pPr>
            <w:ins w:id="386" w:author="ZTE" w:date="2020-02-11T14:32:00Z">
              <w:r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>
            <w:pPr>
              <w:keepLines/>
              <w:spacing w:after="0"/>
              <w:rPr>
                <w:ins w:id="387" w:author="ZTE" w:date="2020-02-11T16:02:00Z"/>
                <w:rFonts w:ascii="Arial" w:hAnsi="Arial" w:cs="Arial"/>
                <w:snapToGrid w:val="0"/>
                <w:sz w:val="18"/>
                <w:szCs w:val="18"/>
              </w:rPr>
            </w:pPr>
            <w:ins w:id="388" w:author="ZTE" w:date="2020-02-11T14:32:00Z">
              <w:r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rPr>
                <w:ins w:id="389" w:author="ZTE" w:date="2020-02-11T16:02:00Z"/>
                <w:rFonts w:ascii="Arial" w:hAnsi="Arial" w:cs="Arial"/>
                <w:sz w:val="18"/>
                <w:szCs w:val="18"/>
                <w:lang w:eastAsia="ja-JP"/>
              </w:rPr>
            </w:pPr>
            <w:ins w:id="390" w:author="ZTE" w:date="2020-02-11T14:32:00Z">
              <w:r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1" w:author="ZTE" w:date="2020-02-11T16:02:00Z"/>
                <w:rFonts w:ascii="Arial" w:hAnsi="Arial" w:cs="Arial"/>
                <w:sz w:val="18"/>
                <w:szCs w:val="18"/>
              </w:rPr>
            </w:pPr>
            <w:ins w:id="392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3" w:author="ZTE" w:date="2020-02-11T16:02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ZTE" w:date="2020-02-11T16:00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ins w:id="395" w:author="ZTE" w:date="2020-02-11T16:00:00Z"/>
                <w:rFonts w:ascii="Arial" w:hAnsi="Arial"/>
                <w:sz w:val="18"/>
              </w:rPr>
            </w:pPr>
            <w:ins w:id="396" w:author="ZTE" w:date="2020-02-11T16:00:00Z">
              <w:r>
                <w:rPr>
                  <w:rFonts w:hint="eastAsia" w:ascii="Arial" w:hAnsi="Arial"/>
                  <w:sz w:val="18"/>
                </w:rPr>
                <w:t>&gt;&gt;RLC Activation Status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7" w:author="ZTE" w:date="2020-02-11T16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8" w:author="ZTE" w:date="2020-02-11T16:0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9" w:author="ZTE" w:date="2020-02-11T16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00" w:author="ZTE" w:date="2020-02-11T16:00:00Z"/>
                <w:rFonts w:ascii="Arial" w:hAnsi="Arial" w:cs="Arial"/>
                <w:snapToGrid w:val="0"/>
                <w:sz w:val="18"/>
                <w:szCs w:val="18"/>
                <w:lang w:val="en-US" w:eastAsia="zh-CN"/>
              </w:rPr>
            </w:pPr>
            <w:ins w:id="401" w:author="ZTE" w:date="2020-02-11T16:00:00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02" w:author="ZTE" w:date="2020-02-11T16:00:00Z"/>
                <w:rFonts w:ascii="Arial" w:hAnsi="Arial" w:cs="Arial"/>
                <w:sz w:val="18"/>
                <w:szCs w:val="18"/>
                <w:lang w:eastAsia="ja-JP"/>
              </w:rPr>
            </w:pPr>
            <w:ins w:id="403" w:author="ZTE" w:date="2020-02-11T17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404" w:author="ZTE" w:date="2020-02-11T16:00:00Z">
              <w:r>
                <w:rPr>
                  <w:rFonts w:hint="eastAsia" w:ascii="Arial" w:hAnsi="Arial" w:cs="Arial"/>
                  <w:sz w:val="18"/>
                  <w:szCs w:val="18"/>
                  <w:lang w:eastAsia="ja-JP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5" w:author="ZTE" w:date="2020-02-11T16:00:00Z"/>
                <w:rFonts w:ascii="Arial" w:hAnsi="Arial" w:cs="Arial"/>
                <w:sz w:val="18"/>
                <w:szCs w:val="18"/>
              </w:rPr>
            </w:pPr>
            <w:ins w:id="406" w:author="ZTE" w:date="2020-02-11T16:0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7" w:author="ZTE" w:date="2020-02-11T16:00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3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Style w:val="5"/>
      </w:pPr>
      <w:bookmarkStart w:id="19" w:name="_Toc29892994"/>
      <w:bookmarkStart w:id="20" w:name="_Toc20955882"/>
      <w:r>
        <w:t>9.2.2.10</w:t>
      </w:r>
      <w:r>
        <w:tab/>
      </w:r>
      <w:r>
        <w:t>UE CONTEXT MODIFICATION REQUIRED</w:t>
      </w:r>
      <w:bookmarkEnd w:id="19"/>
      <w:bookmarkEnd w:id="20"/>
    </w:p>
    <w:p>
      <w:r>
        <w:t>This message is sent by the gNB-DU to request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 w:cs="Arial"/>
                <w:sz w:val="18"/>
              </w:rPr>
            </w:pPr>
            <w:ins w:id="408" w:author="ZTE" w:date="2020-02-11T14:29:00Z">
              <w:r>
                <w:rPr>
                  <w:rFonts w:ascii="Arial" w:hAnsi="Arial"/>
                  <w:b/>
                  <w:sz w:val="18"/>
                </w:rPr>
                <w:t>&gt;&gt;Additional DL UP TNL Information to be setup List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cs="Arial"/>
              </w:rPr>
            </w:pPr>
            <w:ins w:id="409" w:author="ZTE" w:date="2020-02-11T14:3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>
            <w:pPr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</w:pPr>
            <w:ins w:id="410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56" w:leftChars="178"/>
              <w:rPr>
                <w:rFonts w:ascii="Arial" w:hAnsi="Arial" w:cs="Arial"/>
                <w:sz w:val="18"/>
              </w:rPr>
            </w:pPr>
            <w:ins w:id="411" w:author="ZTE" w:date="2020-02-11T14:30:00Z">
              <w:r>
                <w:rPr>
                  <w:rFonts w:ascii="Arial" w:hAnsi="Arial"/>
                  <w:b/>
                  <w:sz w:val="18"/>
                </w:rPr>
                <w:t>&gt;&gt;&gt;Additional UP TNL Information to Be Setup Item IEs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cs="Arial"/>
              </w:rPr>
            </w:pPr>
            <w:ins w:id="412" w:author="ZTE" w:date="2020-02-11T14:31:00Z">
              <w:r>
                <w:rPr>
                  <w:rFonts w:ascii="Arial" w:hAnsi="Arial"/>
                  <w:i/>
                  <w:sz w:val="18"/>
                </w:rPr>
                <w:t>1 .. &lt;maxnoofDLUPTNLInformation&gt;</w:t>
              </w:r>
            </w:ins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>
            <w:pPr>
              <w:keepLines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</w:pPr>
            <w:ins w:id="413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4" w:leftChars="267"/>
              <w:rPr>
                <w:rFonts w:ascii="Arial" w:hAnsi="Arial" w:cs="Arial"/>
                <w:sz w:val="18"/>
              </w:rPr>
            </w:pPr>
            <w:ins w:id="414" w:author="ZTE" w:date="2020-02-11T14:31:00Z">
              <w:r>
                <w:rPr>
                  <w:rFonts w:ascii="Arial" w:hAnsi="Arial"/>
                  <w:sz w:val="18"/>
                </w:rPr>
                <w:t>&gt;&gt;&gt;&gt;Additional DL UP TNL Information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cs="Arial"/>
                <w:lang w:eastAsia="ja-JP"/>
              </w:rPr>
            </w:pPr>
            <w:ins w:id="415" w:author="ZTE" w:date="2020-02-11T14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416" w:author="ZTE" w:date="2020-02-11T14:32:00Z"/>
                <w:rFonts w:ascii="Arial" w:hAnsi="Arial"/>
                <w:sz w:val="18"/>
              </w:rPr>
            </w:pPr>
            <w:ins w:id="417" w:author="ZTE" w:date="2020-02-11T14:32:00Z">
              <w:r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>
            <w:pPr>
              <w:keepLines/>
              <w:spacing w:after="0"/>
              <w:rPr>
                <w:rFonts w:cs="Arial"/>
                <w:lang w:eastAsia="ja-JP"/>
              </w:rPr>
            </w:pPr>
            <w:ins w:id="418" w:author="ZTE" w:date="2020-02-11T14:32:00Z">
              <w:r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>
            <w:pPr>
              <w:keepLines/>
              <w:spacing w:after="0"/>
              <w:rPr>
                <w:rFonts w:cs="Arial"/>
                <w:lang w:eastAsia="ja-JP"/>
              </w:rPr>
            </w:pPr>
            <w:ins w:id="419" w:author="ZTE" w:date="2020-02-11T14:32:00Z">
              <w:r>
                <w:rPr>
                  <w:rFonts w:ascii="Arial" w:hAnsi="Arial"/>
                  <w:sz w:val="18"/>
                </w:rPr>
                <w:t>gNB-</w:t>
              </w:r>
            </w:ins>
            <w:ins w:id="420" w:author="ZTE" w:date="2020-02-11T16:27:00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421" w:author="ZTE" w:date="2020-02-11T14:32:00Z">
              <w:r>
                <w:rPr>
                  <w:rFonts w:ascii="Arial" w:hAnsi="Arial"/>
                  <w:sz w:val="18"/>
                </w:rPr>
                <w:t>U endpoint of the F1 transport bearer. For delivery of DL PDUs.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</w:pPr>
            <w:ins w:id="422" w:author="ZTE" w:date="2020-02-11T14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</w:tbl>
    <w:p/>
    <w:p>
      <w:pPr>
        <w:pStyle w:val="5"/>
      </w:pPr>
      <w:bookmarkStart w:id="21" w:name="_Toc20955883"/>
      <w:bookmarkStart w:id="22" w:name="_Toc29892995"/>
      <w:r>
        <w:t>9.2.2.11</w:t>
      </w:r>
      <w:r>
        <w:tab/>
      </w:r>
      <w:r>
        <w:t>UE CONTEXT MODIFICATION CONFIRM</w:t>
      </w:r>
      <w:bookmarkEnd w:id="21"/>
      <w:bookmarkEnd w:id="22"/>
    </w:p>
    <w:p>
      <w:r>
        <w:t>This message is sent by the gNB-CU to inform the gNB-DU the successful modification.</w:t>
      </w:r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7"/>
        <w:tblW w:w="10488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ins w:id="423" w:author="ZTE" w:date="2020-02-11T13:16:00Z">
              <w:r>
                <w:rPr>
                  <w:rFonts w:ascii="Arial" w:hAnsi="Arial"/>
                  <w:b/>
                  <w:sz w:val="18"/>
                </w:rPr>
                <w:t>&gt;&gt;Additional UL UP TNL Information to be setup List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ins w:id="424" w:author="ZTE" w:date="2020-02-11T13:18:00Z">
              <w:r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napToGrid w:val="0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ins w:id="425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56" w:leftChars="178"/>
              <w:rPr>
                <w:rFonts w:ascii="Arial" w:hAnsi="Arial" w:cs="Arial"/>
                <w:sz w:val="18"/>
              </w:rPr>
            </w:pPr>
            <w:ins w:id="426" w:author="ZTE" w:date="2020-02-11T13:18:00Z">
              <w:r>
                <w:rPr>
                  <w:rFonts w:ascii="Arial" w:hAnsi="Arial"/>
                  <w:b/>
                  <w:sz w:val="18"/>
                </w:rPr>
                <w:t>&gt;&gt;&gt;Additional UL UP TNL Information to Be Setup Item IEs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ins w:id="427" w:author="ZTE" w:date="2020-02-11T13:18:00Z">
              <w:r>
                <w:rPr>
                  <w:i/>
                </w:rPr>
                <w:t>1 .. &lt;maxnoofULUPTNLInformation&gt;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napToGrid w:val="0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ins w:id="428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56" w:leftChars="178"/>
              <w:rPr>
                <w:rFonts w:ascii="Arial" w:hAnsi="Arial" w:cs="Arial"/>
                <w:sz w:val="18"/>
              </w:rPr>
            </w:pPr>
            <w:ins w:id="429" w:author="ZTE" w:date="2020-02-11T13:18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 xml:space="preserve">  </w:t>
              </w:r>
            </w:ins>
            <w:ins w:id="430" w:author="ZTE" w:date="2020-02-11T13:18:00Z">
              <w:r>
                <w:rPr>
                  <w:rFonts w:ascii="Arial" w:hAnsi="Arial"/>
                  <w:sz w:val="18"/>
                </w:rPr>
                <w:t>&gt;&gt;&gt;&gt;Additional UL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ins w:id="431" w:author="ZTE" w:date="2020-02-11T13:19:00Z">
              <w:r>
                <w:rPr/>
                <w:t>M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ZTE" w:date="2020-02-11T13:21:00Z"/>
              </w:rPr>
            </w:pPr>
            <w:ins w:id="433" w:author="ZTE" w:date="2020-02-11T13:21:00Z">
              <w:r>
                <w:rPr/>
                <w:t>UP Transport Layer Information</w:t>
              </w:r>
            </w:ins>
          </w:p>
          <w:p>
            <w:pPr>
              <w:pStyle w:val="53"/>
              <w:rPr>
                <w:rFonts w:cs="Arial"/>
                <w:snapToGrid w:val="0"/>
              </w:rPr>
            </w:pPr>
            <w:ins w:id="434" w:author="ZTE" w:date="2020-02-11T13:21:00Z">
              <w:r>
                <w:rPr/>
                <w:t>9.3.2.1</w:t>
              </w:r>
            </w:ins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435" w:author="ZTE" w:date="2020-02-11T17:03:00Z">
              <w:r>
                <w:rPr/>
                <w:t>gNB-</w:t>
              </w:r>
            </w:ins>
            <w:ins w:id="436" w:author="ZTE" w:date="2020-02-11T17:03:00Z">
              <w:r>
                <w:rPr>
                  <w:rFonts w:hint="eastAsia"/>
                  <w:lang w:val="en-US" w:eastAsia="zh-CN"/>
                </w:rPr>
                <w:t>D</w:t>
              </w:r>
            </w:ins>
            <w:ins w:id="437" w:author="ZTE" w:date="2020-02-11T17:03:00Z">
              <w:r>
                <w:rPr/>
                <w:t xml:space="preserve">U </w:t>
              </w:r>
            </w:ins>
            <w:ins w:id="438" w:author="ZTE" w:date="2020-02-11T13:21:00Z">
              <w:r>
                <w:rPr/>
                <w:t>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ins w:id="439" w:author="ZTE" w:date="2020-02-11T13:14:00Z">
              <w:r>
                <w:rPr/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/>
                <w:bCs/>
                <w:sz w:val="18"/>
              </w:rPr>
              <w:t>Includes the DL-DCCH-Message IE as defined in subclause 6.2 of TS 38.331 [8]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, encapsulated in a PDCP PDU</w:t>
            </w:r>
            <w:r>
              <w:rPr>
                <w:rFonts w:ascii="Arial" w:hAnsi="Arial" w:eastAsia="Batang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Style w:val="5"/>
        <w:ind w:left="0" w:firstLine="0"/>
        <w:rPr>
          <w:ins w:id="440" w:author="ZTE" w:date="2020-02-11T16:13:00Z"/>
          <w:rFonts w:eastAsia="宋体"/>
          <w:lang w:val="en-US" w:eastAsia="zh-CN"/>
        </w:rPr>
      </w:pPr>
      <w:ins w:id="441" w:author="ZTE" w:date="2020-02-11T16:13:00Z">
        <w:r>
          <w:rPr>
            <w:rFonts w:hint="eastAsia" w:eastAsia="宋体"/>
            <w:lang w:val="en-US" w:eastAsia="zh-CN"/>
          </w:rPr>
          <w:t xml:space="preserve"> </w:t>
        </w:r>
      </w:ins>
      <w:ins w:id="442" w:author="ZTE" w:date="2020-02-11T16:13:00Z">
        <w:r>
          <w:rPr/>
          <w:t>9.</w:t>
        </w:r>
      </w:ins>
      <w:ins w:id="443" w:author="ZTE" w:date="2020-02-11T16:13:00Z">
        <w:r>
          <w:rPr>
            <w:rFonts w:hint="eastAsia"/>
            <w:lang w:val="en-US" w:eastAsia="zh-CN"/>
          </w:rPr>
          <w:t>3</w:t>
        </w:r>
      </w:ins>
      <w:ins w:id="444" w:author="ZTE" w:date="2020-02-11T16:13:00Z">
        <w:r>
          <w:rPr/>
          <w:t>.</w:t>
        </w:r>
      </w:ins>
      <w:ins w:id="445" w:author="ZTE" w:date="2020-02-11T16:13:00Z">
        <w:r>
          <w:rPr>
            <w:rFonts w:hint="eastAsia"/>
            <w:lang w:val="en-US" w:eastAsia="zh-CN"/>
          </w:rPr>
          <w:t>1</w:t>
        </w:r>
      </w:ins>
      <w:ins w:id="446" w:author="ZTE" w:date="2020-02-11T16:13:00Z">
        <w:r>
          <w:rPr/>
          <w:t>.</w:t>
        </w:r>
      </w:ins>
      <w:ins w:id="447" w:author="ZTE" w:date="2020-02-11T16:13:00Z">
        <w:r>
          <w:rPr>
            <w:rFonts w:hint="eastAsia"/>
            <w:lang w:val="en-US" w:eastAsia="zh-CN"/>
          </w:rPr>
          <w:t>xx</w:t>
        </w:r>
      </w:ins>
      <w:ins w:id="448" w:author="ZTE" w:date="2020-02-11T16:13:00Z">
        <w:r>
          <w:rPr>
            <w:rFonts w:hint="eastAsia" w:eastAsia="宋体"/>
            <w:lang w:val="en-US" w:eastAsia="zh-CN"/>
          </w:rPr>
          <w:t xml:space="preserve"> RLC </w:t>
        </w:r>
      </w:ins>
      <w:ins w:id="449" w:author="ZTE" w:date="2020-02-11T16:13:00Z">
        <w:r>
          <w:rPr>
            <w:lang w:eastAsia="zh-CN"/>
          </w:rPr>
          <w:t>A</w:t>
        </w:r>
      </w:ins>
      <w:ins w:id="450" w:author="ZTE" w:date="2020-02-11T16:13:00Z">
        <w:r>
          <w:rPr>
            <w:rFonts w:hint="eastAsia"/>
            <w:lang w:eastAsia="zh-CN"/>
          </w:rPr>
          <w:t>ctivation</w:t>
        </w:r>
      </w:ins>
      <w:ins w:id="451" w:author="ZTE" w:date="2020-02-11T16:13:00Z">
        <w:r>
          <w:rPr>
            <w:rFonts w:hint="eastAsia"/>
            <w:lang w:val="en-US" w:eastAsia="zh-CN"/>
          </w:rPr>
          <w:t xml:space="preserve"> Number Configuration </w:t>
        </w:r>
      </w:ins>
    </w:p>
    <w:p>
      <w:pPr>
        <w:rPr>
          <w:ins w:id="452" w:author="ZTE" w:date="2020-02-11T16:13:00Z"/>
          <w:lang w:eastAsia="zh-CN"/>
        </w:rPr>
      </w:pPr>
      <w:ins w:id="453" w:author="ZTE" w:date="2020-02-11T16:13:00Z">
        <w:r>
          <w:rPr/>
          <w:t>This IE</w:t>
        </w:r>
      </w:ins>
      <w:ins w:id="454" w:author="ZTE" w:date="2020-02-11T16:13:00Z">
        <w:r>
          <w:rPr>
            <w:lang w:eastAsia="zh-CN"/>
          </w:rPr>
          <w:t xml:space="preserve"> indicates the</w:t>
        </w:r>
      </w:ins>
      <w:ins w:id="455" w:author="ZTE" w:date="2020-02-11T16:13:00Z">
        <w:r>
          <w:rPr>
            <w:rFonts w:hint="eastAsia"/>
            <w:lang w:val="en-US" w:eastAsia="zh-CN"/>
          </w:rPr>
          <w:t xml:space="preserve"> minimum and the maximum </w:t>
        </w:r>
      </w:ins>
      <w:ins w:id="456" w:author="ZTE" w:date="2020-02-11T16:13:00Z">
        <w:r>
          <w:rPr>
            <w:rFonts w:hint="eastAsia"/>
          </w:rPr>
          <w:t>number of the RLC entity could be activated for UL PDCP duplication</w:t>
        </w:r>
      </w:ins>
      <w:ins w:id="457" w:author="ZTE" w:date="2020-02-11T16:13:00Z">
        <w:r>
          <w:rPr>
            <w:lang w:eastAsia="zh-CN"/>
          </w:rPr>
          <w:t>.</w:t>
        </w:r>
      </w:ins>
    </w:p>
    <w:tbl>
      <w:tblPr>
        <w:tblStyle w:val="47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7"/>
        <w:gridCol w:w="170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58" w:author="ZTE" w:date="2020-02-11T16:13:00Z"/>
        </w:trPr>
        <w:tc>
          <w:tcPr>
            <w:tcW w:w="2552" w:type="dxa"/>
          </w:tcPr>
          <w:p>
            <w:pPr>
              <w:pStyle w:val="51"/>
              <w:rPr>
                <w:ins w:id="459" w:author="ZTE" w:date="2020-02-11T16:13:00Z"/>
                <w:rFonts w:cs="Arial"/>
                <w:lang w:eastAsia="ja-JP"/>
              </w:rPr>
            </w:pPr>
            <w:ins w:id="460" w:author="ZTE" w:date="2020-02-11T16:1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1"/>
              <w:rPr>
                <w:ins w:id="461" w:author="ZTE" w:date="2020-02-11T16:13:00Z"/>
                <w:rFonts w:cs="Arial"/>
                <w:lang w:eastAsia="ja-JP"/>
              </w:rPr>
            </w:pPr>
            <w:ins w:id="462" w:author="ZTE" w:date="2020-02-11T16:1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>
            <w:pPr>
              <w:pStyle w:val="51"/>
              <w:rPr>
                <w:ins w:id="463" w:author="ZTE" w:date="2020-02-11T16:13:00Z"/>
                <w:rFonts w:cs="Arial"/>
                <w:lang w:eastAsia="ja-JP"/>
              </w:rPr>
            </w:pPr>
            <w:ins w:id="464" w:author="ZTE" w:date="2020-02-11T16:1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>
            <w:pPr>
              <w:pStyle w:val="51"/>
              <w:rPr>
                <w:ins w:id="465" w:author="ZTE" w:date="2020-02-11T16:13:00Z"/>
                <w:rFonts w:cs="Arial"/>
                <w:lang w:eastAsia="ja-JP"/>
              </w:rPr>
            </w:pPr>
            <w:ins w:id="466" w:author="ZTE" w:date="2020-02-11T16:1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>
            <w:pPr>
              <w:pStyle w:val="51"/>
              <w:rPr>
                <w:ins w:id="467" w:author="ZTE" w:date="2020-02-11T16:13:00Z"/>
                <w:rFonts w:cs="Arial"/>
                <w:lang w:eastAsia="ja-JP"/>
              </w:rPr>
            </w:pPr>
            <w:ins w:id="468" w:author="ZTE" w:date="2020-02-11T16:1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ZTE" w:date="2020-02-11T16:13:00Z"/>
        </w:trPr>
        <w:tc>
          <w:tcPr>
            <w:tcW w:w="2552" w:type="dxa"/>
          </w:tcPr>
          <w:p>
            <w:pPr>
              <w:pStyle w:val="53"/>
              <w:ind w:left="227"/>
              <w:rPr>
                <w:ins w:id="470" w:author="ZTE" w:date="2020-02-11T16:13:00Z"/>
                <w:rFonts w:eastAsia="宋体"/>
                <w:lang w:val="en-US" w:eastAsia="zh-CN"/>
              </w:rPr>
            </w:pPr>
            <w:ins w:id="471" w:author="ZTE" w:date="2020-02-11T16:13:00Z">
              <w:r>
                <w:rPr>
                  <w:rFonts w:hint="eastAsia"/>
                  <w:lang w:eastAsia="ja-JP"/>
                </w:rPr>
                <w:t>Minimum Number of  Activated RLC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72" w:author="ZTE" w:date="2020-02-11T16:13:00Z"/>
                <w:lang w:eastAsia="ja-JP"/>
              </w:rPr>
            </w:pPr>
            <w:ins w:id="473" w:author="ZTE" w:date="2020-02-11T16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3"/>
              <w:rPr>
                <w:ins w:id="474" w:author="ZTE" w:date="2020-02-11T16:13:00Z"/>
                <w:rFonts w:eastAsia="宋体"/>
                <w:bCs/>
                <w:szCs w:val="18"/>
                <w:lang w:val="en-US" w:eastAsia="zh-CN"/>
              </w:rPr>
            </w:pPr>
            <w:ins w:id="475" w:author="ZTE" w:date="2020-02-11T16:13:00Z">
              <w:r>
                <w:rPr>
                  <w:rFonts w:hint="eastAsia" w:eastAsia="宋体"/>
                  <w:bCs/>
                  <w:szCs w:val="18"/>
                  <w:lang w:val="en-US" w:eastAsia="zh-CN"/>
                </w:rPr>
                <w:t>1 .. &lt;maxnoofDupRLCs&gt;</w:t>
              </w:r>
            </w:ins>
          </w:p>
        </w:tc>
        <w:tc>
          <w:tcPr>
            <w:tcW w:w="1701" w:type="dxa"/>
          </w:tcPr>
          <w:p>
            <w:pPr>
              <w:pStyle w:val="53"/>
              <w:rPr>
                <w:ins w:id="476" w:author="ZTE" w:date="2020-02-11T16:13:00Z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3"/>
              <w:rPr>
                <w:ins w:id="477" w:author="ZTE" w:date="2020-02-11T16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ZTE" w:date="2020-02-11T16:13:00Z"/>
        </w:trPr>
        <w:tc>
          <w:tcPr>
            <w:tcW w:w="2552" w:type="dxa"/>
          </w:tcPr>
          <w:p>
            <w:pPr>
              <w:pStyle w:val="53"/>
              <w:ind w:left="227"/>
              <w:rPr>
                <w:ins w:id="479" w:author="ZTE" w:date="2020-02-11T16:13:00Z"/>
                <w:lang w:eastAsia="ja-JP"/>
              </w:rPr>
            </w:pPr>
            <w:ins w:id="480" w:author="ZTE" w:date="2020-02-11T16:13:00Z">
              <w:r>
                <w:rPr>
                  <w:rFonts w:hint="eastAsia"/>
                  <w:lang w:eastAsia="ja-JP"/>
                </w:rPr>
                <w:t>M</w:t>
              </w:r>
            </w:ins>
            <w:ins w:id="481" w:author="ZTE" w:date="2020-02-11T16:13:00Z">
              <w:r>
                <w:rPr>
                  <w:rFonts w:hint="eastAsia" w:eastAsia="宋体"/>
                  <w:lang w:val="en-US" w:eastAsia="zh-CN"/>
                </w:rPr>
                <w:t>ax</w:t>
              </w:r>
            </w:ins>
            <w:ins w:id="482" w:author="ZTE" w:date="2020-02-11T16:13:00Z">
              <w:r>
                <w:rPr>
                  <w:rFonts w:hint="eastAsia"/>
                  <w:lang w:eastAsia="ja-JP"/>
                </w:rPr>
                <w:t>imum Number of  Activated RLC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83" w:author="ZTE" w:date="2020-02-11T16:13:00Z"/>
                <w:lang w:eastAsia="ja-JP"/>
              </w:rPr>
            </w:pPr>
            <w:ins w:id="484" w:author="ZTE" w:date="2020-02-11T16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3"/>
              <w:rPr>
                <w:ins w:id="485" w:author="ZTE" w:date="2020-02-11T16:13:00Z"/>
                <w:bCs/>
                <w:i/>
                <w:szCs w:val="18"/>
                <w:lang w:eastAsia="ja-JP"/>
              </w:rPr>
            </w:pPr>
            <w:ins w:id="486" w:author="ZTE" w:date="2020-02-11T16:13:00Z">
              <w:r>
                <w:rPr>
                  <w:rFonts w:hint="eastAsia"/>
                  <w:bCs/>
                  <w:i/>
                  <w:szCs w:val="18"/>
                  <w:lang w:eastAsia="ja-JP"/>
                </w:rPr>
                <w:t>1 .. &lt;maxnoofDupRLCs&gt;</w:t>
              </w:r>
            </w:ins>
          </w:p>
        </w:tc>
        <w:tc>
          <w:tcPr>
            <w:tcW w:w="1701" w:type="dxa"/>
          </w:tcPr>
          <w:p>
            <w:pPr>
              <w:pStyle w:val="53"/>
              <w:rPr>
                <w:ins w:id="487" w:author="ZTE" w:date="2020-02-11T16:13:00Z"/>
                <w:lang w:eastAsia="ja-JP"/>
              </w:rPr>
            </w:pPr>
            <w:ins w:id="488" w:author="ZTE" w:date="2020-02-11T16:13:00Z">
              <w:r>
                <w:rPr/>
                <w:t xml:space="preserve"> </w:t>
              </w:r>
            </w:ins>
          </w:p>
        </w:tc>
        <w:tc>
          <w:tcPr>
            <w:tcW w:w="2410" w:type="dxa"/>
          </w:tcPr>
          <w:p>
            <w:pPr>
              <w:pStyle w:val="53"/>
              <w:rPr>
                <w:ins w:id="489" w:author="ZTE" w:date="2020-02-11T16:13:00Z"/>
                <w:lang w:eastAsia="ja-JP"/>
              </w:rPr>
            </w:pPr>
          </w:p>
        </w:tc>
      </w:tr>
    </w:tbl>
    <w:p>
      <w:pPr>
        <w:rPr>
          <w:ins w:id="490" w:author="ZTE" w:date="2020-02-11T16:13:00Z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ZTE" w:date="2020-02-11T16:13:00Z"/>
        </w:trPr>
        <w:tc>
          <w:tcPr>
            <w:tcW w:w="3528" w:type="dxa"/>
          </w:tcPr>
          <w:p>
            <w:pPr>
              <w:pStyle w:val="51"/>
              <w:rPr>
                <w:ins w:id="492" w:author="ZTE" w:date="2020-02-11T16:13:00Z"/>
                <w:rFonts w:cs="Arial"/>
                <w:lang w:eastAsia="ja-JP"/>
              </w:rPr>
            </w:pPr>
            <w:ins w:id="493" w:author="ZTE" w:date="2020-02-11T16:13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494" w:author="ZTE" w:date="2020-02-11T16:13:00Z"/>
                <w:rFonts w:cs="Arial"/>
                <w:lang w:eastAsia="ja-JP"/>
              </w:rPr>
            </w:pPr>
            <w:ins w:id="495" w:author="ZTE" w:date="2020-02-11T16:13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ZTE" w:date="2020-02-11T16:13:00Z"/>
        </w:trPr>
        <w:tc>
          <w:tcPr>
            <w:tcW w:w="3528" w:type="dxa"/>
          </w:tcPr>
          <w:p>
            <w:pPr>
              <w:pStyle w:val="53"/>
              <w:rPr>
                <w:ins w:id="497" w:author="ZTE" w:date="2020-02-11T16:13:00Z"/>
                <w:lang w:eastAsia="ja-JP"/>
              </w:rPr>
            </w:pPr>
            <w:ins w:id="498" w:author="ZTE" w:date="2020-02-11T16:13:00Z">
              <w:r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499" w:author="ZTE" w:date="2020-02-11T16:13:00Z">
              <w:r>
                <w:rPr>
                  <w:rFonts w:hint="eastAsia" w:eastAsia="宋体"/>
                  <w:bCs/>
                  <w:i/>
                  <w:szCs w:val="18"/>
                  <w:lang w:val="en-US" w:eastAsia="zh-CN"/>
                </w:rPr>
                <w:t>DupRLCs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500" w:author="ZTE" w:date="2020-02-11T16:13:00Z"/>
                <w:lang w:eastAsia="ja-JP"/>
              </w:rPr>
            </w:pPr>
            <w:ins w:id="501" w:author="ZTE" w:date="2020-02-11T16:13:00Z">
              <w:r>
                <w:rPr>
                  <w:lang w:eastAsia="ja-JP"/>
                </w:rPr>
                <w:t xml:space="preserve">Maximum no of </w:t>
              </w:r>
            </w:ins>
            <w:ins w:id="502" w:author="ZTE" w:date="2020-02-11T16:13:00Z">
              <w:r>
                <w:rPr>
                  <w:rFonts w:hint="eastAsia" w:eastAsia="宋体"/>
                  <w:lang w:val="en-US" w:eastAsia="zh-CN"/>
                </w:rPr>
                <w:t>RLC entity for duplication</w:t>
              </w:r>
            </w:ins>
            <w:ins w:id="503" w:author="ZTE" w:date="2020-02-11T16:13:00Z">
              <w:r>
                <w:rPr>
                  <w:lang w:eastAsia="ja-JP"/>
                </w:rPr>
                <w:t xml:space="preserve">. Value is </w:t>
              </w:r>
            </w:ins>
            <w:ins w:id="504" w:author="ZTE" w:date="2020-02-11T16:13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5" w:author="ZTE" w:date="2020-02-11T16:13:00Z">
              <w:r>
                <w:rPr>
                  <w:lang w:eastAsia="ja-JP"/>
                </w:rPr>
                <w:t>.</w:t>
              </w:r>
            </w:ins>
          </w:p>
        </w:tc>
      </w:tr>
    </w:tbl>
    <w:p>
      <w:pPr>
        <w:rPr>
          <w:rFonts w:cs="Arial"/>
          <w:b/>
          <w:color w:val="0000FF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Style w:val="5"/>
        <w:rPr>
          <w:ins w:id="506" w:author="ZTE" w:date="2020-02-11T16:14:00Z"/>
          <w:rFonts w:eastAsia="宋体"/>
          <w:lang w:val="en-US" w:eastAsia="zh-CN"/>
        </w:rPr>
      </w:pPr>
      <w:ins w:id="507" w:author="ZTE" w:date="2020-02-11T16:14:00Z">
        <w:r>
          <w:rPr/>
          <w:t>9.2.3.</w:t>
        </w:r>
      </w:ins>
      <w:ins w:id="508" w:author="ZTE" w:date="2020-02-11T16:14:00Z">
        <w:r>
          <w:rPr>
            <w:rFonts w:hint="eastAsia"/>
            <w:lang w:val="en-US" w:eastAsia="zh-CN"/>
          </w:rPr>
          <w:t>yy</w:t>
        </w:r>
      </w:ins>
      <w:ins w:id="509" w:author="ZTE" w:date="2020-02-11T16:14:00Z">
        <w:r>
          <w:rPr>
            <w:rFonts w:hint="eastAsia" w:eastAsia="宋体"/>
            <w:lang w:val="en-US" w:eastAsia="zh-CN"/>
          </w:rPr>
          <w:t xml:space="preserve"> RLC </w:t>
        </w:r>
      </w:ins>
      <w:ins w:id="510" w:author="ZTE" w:date="2020-02-11T16:14:00Z">
        <w:r>
          <w:rPr>
            <w:lang w:eastAsia="zh-CN"/>
          </w:rPr>
          <w:t>A</w:t>
        </w:r>
      </w:ins>
      <w:ins w:id="511" w:author="ZTE" w:date="2020-02-11T16:14:00Z">
        <w:r>
          <w:rPr>
            <w:rFonts w:hint="eastAsia"/>
            <w:lang w:eastAsia="zh-CN"/>
          </w:rPr>
          <w:t>ctivation</w:t>
        </w:r>
      </w:ins>
      <w:ins w:id="512" w:author="ZTE" w:date="2020-02-11T16:14:00Z">
        <w:r>
          <w:rPr>
            <w:rFonts w:hint="eastAsia"/>
            <w:lang w:val="en-US" w:eastAsia="zh-CN"/>
          </w:rPr>
          <w:t xml:space="preserve"> Status</w:t>
        </w:r>
      </w:ins>
    </w:p>
    <w:p>
      <w:pPr>
        <w:rPr>
          <w:ins w:id="513" w:author="ZTE" w:date="2020-02-11T16:14:00Z"/>
          <w:lang w:eastAsia="zh-CN"/>
        </w:rPr>
      </w:pPr>
      <w:ins w:id="514" w:author="ZTE" w:date="2020-02-11T16:14:00Z">
        <w:r>
          <w:rPr/>
          <w:t>This IE</w:t>
        </w:r>
      </w:ins>
      <w:ins w:id="515" w:author="ZTE" w:date="2020-02-11T16:14:00Z">
        <w:r>
          <w:rPr>
            <w:lang w:eastAsia="zh-CN"/>
          </w:rPr>
          <w:t xml:space="preserve"> indicates the initial status </w:t>
        </w:r>
      </w:ins>
      <w:ins w:id="516" w:author="ZTE" w:date="2020-02-11T16:14:00Z">
        <w:r>
          <w:rPr>
            <w:rFonts w:hint="eastAsia"/>
            <w:lang w:val="en-US" w:eastAsia="zh-CN"/>
          </w:rPr>
          <w:t xml:space="preserve">of each RLC entity related to a Cell Group for </w:t>
        </w:r>
      </w:ins>
      <w:ins w:id="517" w:author="ZTE" w:date="2020-02-11T16:14:00Z">
        <w:r>
          <w:rPr>
            <w:rFonts w:hint="eastAsia"/>
            <w:lang w:eastAsia="zh-CN"/>
          </w:rPr>
          <w:t>UL PDCP duplication</w:t>
        </w:r>
      </w:ins>
      <w:ins w:id="518" w:author="ZTE" w:date="2020-02-11T16:14:00Z">
        <w:r>
          <w:rPr>
            <w:lang w:eastAsia="zh-CN"/>
          </w:rPr>
          <w:t>, i.e., whether</w:t>
        </w:r>
      </w:ins>
      <w:ins w:id="519" w:author="ZTE" w:date="2020-02-11T16:14:00Z">
        <w:r>
          <w:rPr>
            <w:rFonts w:hint="eastAsia"/>
            <w:lang w:val="en-US" w:eastAsia="zh-CN"/>
          </w:rPr>
          <w:t xml:space="preserve"> the RLC entity is </w:t>
        </w:r>
      </w:ins>
      <w:ins w:id="520" w:author="ZTE" w:date="2020-02-11T16:14:00Z">
        <w:r>
          <w:rPr>
            <w:lang w:eastAsia="zh-CN"/>
          </w:rPr>
          <w:t xml:space="preserve">activated </w:t>
        </w:r>
      </w:ins>
      <w:ins w:id="521" w:author="ZTE" w:date="2020-02-11T16:14:00Z">
        <w:r>
          <w:rPr>
            <w:rFonts w:hint="eastAsia"/>
            <w:lang w:val="en-US" w:eastAsia="zh-CN"/>
          </w:rPr>
          <w:t xml:space="preserve">or not for </w:t>
        </w:r>
      </w:ins>
      <w:ins w:id="522" w:author="ZTE" w:date="2020-02-11T16:14:00Z">
        <w:r>
          <w:rPr>
            <w:lang w:eastAsia="zh-CN"/>
          </w:rPr>
          <w:t>UL PDCP Duplication.</w:t>
        </w:r>
      </w:ins>
    </w:p>
    <w:p>
      <w:pPr>
        <w:rPr>
          <w:ins w:id="523" w:author="ZTE" w:date="2020-02-11T16:14:00Z"/>
        </w:rPr>
      </w:pPr>
    </w:p>
    <w:tbl>
      <w:tblPr>
        <w:tblStyle w:val="47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7"/>
        <w:gridCol w:w="170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  <w:ins w:id="524" w:author="ZTE" w:date="2020-02-11T16:14:00Z"/>
        </w:trPr>
        <w:tc>
          <w:tcPr>
            <w:tcW w:w="2552" w:type="dxa"/>
          </w:tcPr>
          <w:p>
            <w:pPr>
              <w:pStyle w:val="51"/>
              <w:rPr>
                <w:ins w:id="525" w:author="ZTE" w:date="2020-02-11T16:14:00Z"/>
                <w:rFonts w:cs="Arial"/>
                <w:lang w:eastAsia="ja-JP"/>
              </w:rPr>
            </w:pPr>
            <w:ins w:id="526" w:author="ZTE" w:date="2020-02-11T16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1"/>
              <w:rPr>
                <w:ins w:id="527" w:author="ZTE" w:date="2020-02-11T16:14:00Z"/>
                <w:rFonts w:cs="Arial"/>
                <w:lang w:eastAsia="ja-JP"/>
              </w:rPr>
            </w:pPr>
            <w:ins w:id="528" w:author="ZTE" w:date="2020-02-11T16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>
            <w:pPr>
              <w:pStyle w:val="51"/>
              <w:rPr>
                <w:ins w:id="529" w:author="ZTE" w:date="2020-02-11T16:14:00Z"/>
                <w:rFonts w:cs="Arial"/>
                <w:lang w:eastAsia="ja-JP"/>
              </w:rPr>
            </w:pPr>
            <w:ins w:id="530" w:author="ZTE" w:date="2020-02-11T16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>
            <w:pPr>
              <w:pStyle w:val="51"/>
              <w:rPr>
                <w:ins w:id="531" w:author="ZTE" w:date="2020-02-11T16:14:00Z"/>
                <w:rFonts w:cs="Arial"/>
                <w:lang w:eastAsia="ja-JP"/>
              </w:rPr>
            </w:pPr>
            <w:ins w:id="532" w:author="ZTE" w:date="2020-02-11T16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>
            <w:pPr>
              <w:pStyle w:val="51"/>
              <w:rPr>
                <w:ins w:id="533" w:author="ZTE" w:date="2020-02-11T16:14:00Z"/>
                <w:rFonts w:cs="Arial"/>
                <w:lang w:eastAsia="ja-JP"/>
              </w:rPr>
            </w:pPr>
            <w:ins w:id="534" w:author="ZTE" w:date="2020-02-11T16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ZTE" w:date="2020-02-11T16:14:00Z"/>
        </w:trPr>
        <w:tc>
          <w:tcPr>
            <w:tcW w:w="2552" w:type="dxa"/>
          </w:tcPr>
          <w:p>
            <w:pPr>
              <w:pStyle w:val="53"/>
              <w:rPr>
                <w:ins w:id="536" w:author="ZTE" w:date="2020-02-11T16:14:00Z"/>
                <w:b/>
                <w:lang w:eastAsia="ja-JP"/>
              </w:rPr>
            </w:pPr>
            <w:ins w:id="537" w:author="ZTE" w:date="2020-02-11T16:14:00Z">
              <w:r>
                <w:rPr>
                  <w:rFonts w:hint="eastAsia"/>
                  <w:b/>
                  <w:lang w:eastAsia="ja-JP"/>
                </w:rPr>
                <w:t>RLC Activation Status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38" w:author="ZTE" w:date="2020-02-11T16:14:00Z"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3"/>
              <w:rPr>
                <w:ins w:id="539" w:author="ZTE" w:date="2020-02-11T16:14:00Z"/>
                <w:bCs/>
                <w:i/>
                <w:szCs w:val="18"/>
                <w:lang w:eastAsia="ja-JP"/>
              </w:rPr>
            </w:pPr>
            <w:ins w:id="540" w:author="ZTE" w:date="2020-02-11T16:14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>
            <w:pPr>
              <w:pStyle w:val="53"/>
              <w:rPr>
                <w:ins w:id="541" w:author="ZTE" w:date="2020-02-11T16:14:00Z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3"/>
              <w:rPr>
                <w:ins w:id="542" w:author="ZTE" w:date="2020-02-11T16:1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3" w:author="ZTE" w:date="2020-02-11T16:14:00Z"/>
        </w:trPr>
        <w:tc>
          <w:tcPr>
            <w:tcW w:w="2552" w:type="dxa"/>
          </w:tcPr>
          <w:p>
            <w:pPr>
              <w:pStyle w:val="53"/>
              <w:ind w:left="113"/>
              <w:rPr>
                <w:ins w:id="544" w:author="ZTE" w:date="2020-02-11T16:14:00Z"/>
                <w:b/>
                <w:lang w:eastAsia="ja-JP"/>
              </w:rPr>
            </w:pPr>
            <w:ins w:id="545" w:author="ZTE" w:date="2020-02-11T16:14:00Z">
              <w:r>
                <w:rPr>
                  <w:b/>
                  <w:lang w:eastAsia="ja-JP"/>
                </w:rPr>
                <w:t>&gt;</w:t>
              </w:r>
            </w:ins>
            <w:ins w:id="546" w:author="ZTE" w:date="2020-02-11T16:14:00Z">
              <w:r>
                <w:rPr>
                  <w:rFonts w:hint="eastAsia"/>
                  <w:b/>
                  <w:lang w:eastAsia="ja-JP"/>
                </w:rPr>
                <w:t>RLC Activation Status</w:t>
              </w:r>
            </w:ins>
            <w:ins w:id="547" w:author="ZTE" w:date="2020-02-11T16:14:00Z"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48" w:author="ZTE" w:date="2020-02-11T16:14:00Z"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3"/>
              <w:rPr>
                <w:ins w:id="549" w:author="ZTE" w:date="2020-02-11T16:14:00Z"/>
                <w:bCs/>
                <w:i/>
                <w:szCs w:val="18"/>
                <w:lang w:eastAsia="ja-JP"/>
              </w:rPr>
            </w:pPr>
            <w:ins w:id="550" w:author="ZTE" w:date="2020-02-11T16:14:00Z">
              <w:r>
                <w:rPr>
                  <w:bCs/>
                  <w:i/>
                  <w:szCs w:val="18"/>
                  <w:lang w:eastAsia="ja-JP"/>
                </w:rPr>
                <w:t>1..&lt;maxnoof</w:t>
              </w:r>
            </w:ins>
            <w:ins w:id="551" w:author="ZTE" w:date="2020-02-11T16:14:00Z">
              <w:r>
                <w:rPr>
                  <w:rFonts w:hint="eastAsia" w:eastAsia="宋体"/>
                  <w:bCs/>
                  <w:i/>
                  <w:szCs w:val="18"/>
                  <w:lang w:val="en-US" w:eastAsia="zh-CN"/>
                </w:rPr>
                <w:t>DupRLCs</w:t>
              </w:r>
            </w:ins>
            <w:ins w:id="552" w:author="ZTE" w:date="2020-02-11T16:14:00Z"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</w:tcPr>
          <w:p>
            <w:pPr>
              <w:pStyle w:val="53"/>
              <w:rPr>
                <w:ins w:id="553" w:author="ZTE" w:date="2020-02-11T16:14:00Z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3"/>
              <w:rPr>
                <w:ins w:id="554" w:author="ZTE" w:date="2020-02-11T16:1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ZTE" w:date="2020-02-11T16:14:00Z"/>
        </w:trPr>
        <w:tc>
          <w:tcPr>
            <w:tcW w:w="2552" w:type="dxa"/>
          </w:tcPr>
          <w:p>
            <w:pPr>
              <w:pStyle w:val="53"/>
              <w:ind w:left="227"/>
              <w:rPr>
                <w:ins w:id="556" w:author="ZTE" w:date="2020-02-11T16:14:00Z"/>
                <w:rFonts w:eastAsia="宋体"/>
                <w:lang w:val="en-US" w:eastAsia="zh-CN"/>
              </w:rPr>
            </w:pPr>
            <w:ins w:id="557" w:author="ZTE" w:date="2020-02-11T16:14:00Z">
              <w:r>
                <w:rPr>
                  <w:lang w:eastAsia="ja-JP"/>
                </w:rPr>
                <w:t>&gt;&gt;</w:t>
              </w:r>
            </w:ins>
            <w:ins w:id="558" w:author="ZTE" w:date="2020-02-11T16:14:00Z">
              <w:r>
                <w:rPr>
                  <w:rFonts w:hint="eastAsia" w:eastAsia="宋体"/>
                  <w:lang w:val="en-US" w:eastAsia="zh-CN"/>
                </w:rPr>
                <w:t>LCID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59" w:author="ZTE" w:date="2020-02-11T16:14:00Z"/>
                <w:lang w:eastAsia="ja-JP"/>
              </w:rPr>
            </w:pPr>
            <w:ins w:id="560" w:author="ZTE" w:date="2020-02-11T16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3"/>
              <w:rPr>
                <w:ins w:id="561" w:author="ZTE" w:date="2020-02-11T16:14:00Z"/>
                <w:bCs/>
                <w:szCs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ins w:id="562" w:author="ZTE" w:date="2020-02-11T16:14:00Z"/>
                <w:lang w:eastAsia="ja-JP"/>
              </w:rPr>
            </w:pPr>
            <w:ins w:id="563" w:author="ZTE" w:date="2020-02-11T16:14:00Z">
              <w:r>
                <w:rPr>
                  <w:rFonts w:cs="Arial"/>
                  <w:szCs w:val="18"/>
                  <w:lang w:eastAsia="zh-CN"/>
                </w:rPr>
                <w:t>9.3.1.35</w:t>
              </w:r>
            </w:ins>
          </w:p>
        </w:tc>
        <w:tc>
          <w:tcPr>
            <w:tcW w:w="2410" w:type="dxa"/>
          </w:tcPr>
          <w:p>
            <w:pPr>
              <w:pStyle w:val="53"/>
              <w:rPr>
                <w:ins w:id="564" w:author="ZTE" w:date="2020-02-11T16:14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ZTE" w:date="2020-02-11T16:14:00Z"/>
        </w:trPr>
        <w:tc>
          <w:tcPr>
            <w:tcW w:w="2552" w:type="dxa"/>
          </w:tcPr>
          <w:p>
            <w:pPr>
              <w:pStyle w:val="53"/>
              <w:ind w:left="227"/>
              <w:rPr>
                <w:ins w:id="566" w:author="ZTE" w:date="2020-02-11T16:14:00Z"/>
                <w:lang w:eastAsia="ja-JP"/>
              </w:rPr>
            </w:pPr>
            <w:ins w:id="567" w:author="ZTE" w:date="2020-02-11T16:14:00Z">
              <w:r>
                <w:rPr>
                  <w:lang w:eastAsia="ja-JP"/>
                </w:rPr>
                <w:t>&gt;&gt;</w:t>
              </w:r>
            </w:ins>
            <w:ins w:id="568" w:author="ZTE" w:date="2020-02-11T16:14:00Z">
              <w:r>
                <w:rPr>
                  <w:rFonts w:hint="eastAsia"/>
                  <w:lang w:eastAsia="ja-JP"/>
                </w:rPr>
                <w:t xml:space="preserve">RLC </w:t>
              </w:r>
            </w:ins>
            <w:ins w:id="569" w:author="ZTE" w:date="2020-02-11T16:14:00Z">
              <w:r>
                <w:rPr>
                  <w:rFonts w:hint="eastAsia" w:eastAsia="宋体"/>
                  <w:lang w:val="en-US" w:eastAsia="zh-CN"/>
                </w:rPr>
                <w:t>Activation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70" w:author="ZTE" w:date="2020-02-11T16:14:00Z"/>
                <w:lang w:eastAsia="ja-JP"/>
              </w:rPr>
            </w:pPr>
            <w:ins w:id="571" w:author="ZTE" w:date="2020-02-11T16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3"/>
              <w:rPr>
                <w:ins w:id="572" w:author="ZTE" w:date="2020-02-11T16:14:00Z"/>
                <w:bCs/>
                <w:i/>
                <w:szCs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ins w:id="573" w:author="ZTE" w:date="2020-02-11T16:14:00Z"/>
              </w:rPr>
            </w:pPr>
            <w:ins w:id="574" w:author="ZTE" w:date="2020-02-11T16:14:00Z">
              <w:r>
                <w:rPr/>
                <w:t>ENUMERATED (</w:t>
              </w:r>
            </w:ins>
          </w:p>
          <w:p>
            <w:pPr>
              <w:pStyle w:val="53"/>
              <w:rPr>
                <w:ins w:id="575" w:author="ZTE" w:date="2020-02-11T16:14:00Z"/>
                <w:lang w:eastAsia="ja-JP"/>
              </w:rPr>
            </w:pPr>
            <w:ins w:id="576" w:author="ZTE" w:date="2020-02-11T16:14:00Z">
              <w:r>
                <w:rPr>
                  <w:rFonts w:hint="eastAsia"/>
                  <w:lang w:eastAsia="zh-CN"/>
                </w:rPr>
                <w:t>Active, Inactive</w:t>
              </w:r>
            </w:ins>
            <w:ins w:id="577" w:author="ZTE" w:date="2020-02-11T16:14:00Z">
              <w:r>
                <w:rPr>
                  <w:lang w:eastAsia="zh-CN"/>
                </w:rPr>
                <w:t>, …</w:t>
              </w:r>
            </w:ins>
            <w:ins w:id="578" w:author="ZTE" w:date="2020-02-11T16:14:00Z">
              <w:r>
                <w:rPr/>
                <w:t xml:space="preserve">) </w:t>
              </w:r>
            </w:ins>
          </w:p>
        </w:tc>
        <w:tc>
          <w:tcPr>
            <w:tcW w:w="2410" w:type="dxa"/>
          </w:tcPr>
          <w:p>
            <w:pPr>
              <w:pStyle w:val="53"/>
              <w:rPr>
                <w:ins w:id="579" w:author="ZTE" w:date="2020-02-11T16:14:00Z"/>
                <w:lang w:eastAsia="ja-JP"/>
              </w:rPr>
            </w:pPr>
          </w:p>
        </w:tc>
      </w:tr>
    </w:tbl>
    <w:p>
      <w:pPr>
        <w:rPr>
          <w:ins w:id="580" w:author="ZTE" w:date="2020-02-11T16:14:00Z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ZTE" w:date="2020-02-11T16:14:00Z"/>
        </w:trPr>
        <w:tc>
          <w:tcPr>
            <w:tcW w:w="3528" w:type="dxa"/>
          </w:tcPr>
          <w:p>
            <w:pPr>
              <w:pStyle w:val="51"/>
              <w:rPr>
                <w:ins w:id="582" w:author="ZTE" w:date="2020-02-11T16:14:00Z"/>
                <w:rFonts w:cs="Arial"/>
                <w:lang w:eastAsia="ja-JP"/>
              </w:rPr>
            </w:pPr>
            <w:ins w:id="583" w:author="ZTE" w:date="2020-02-11T16:1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584" w:author="ZTE" w:date="2020-02-11T16:14:00Z"/>
                <w:rFonts w:cs="Arial"/>
                <w:lang w:eastAsia="ja-JP"/>
              </w:rPr>
            </w:pPr>
            <w:ins w:id="585" w:author="ZTE" w:date="2020-02-11T16:1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ZTE" w:date="2020-02-11T16:14:00Z"/>
        </w:trPr>
        <w:tc>
          <w:tcPr>
            <w:tcW w:w="3528" w:type="dxa"/>
          </w:tcPr>
          <w:p>
            <w:pPr>
              <w:pStyle w:val="53"/>
              <w:rPr>
                <w:ins w:id="587" w:author="ZTE" w:date="2020-02-11T16:14:00Z"/>
                <w:lang w:eastAsia="ja-JP"/>
              </w:rPr>
            </w:pPr>
            <w:ins w:id="588" w:author="ZTE" w:date="2020-02-11T16:14:00Z">
              <w:r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589" w:author="ZTE" w:date="2020-02-11T16:14:00Z">
              <w:r>
                <w:rPr>
                  <w:rFonts w:hint="eastAsia" w:eastAsia="宋体"/>
                  <w:bCs/>
                  <w:i/>
                  <w:szCs w:val="18"/>
                  <w:lang w:val="en-US" w:eastAsia="zh-CN"/>
                </w:rPr>
                <w:t>DupRLCs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590" w:author="ZTE" w:date="2020-02-11T16:14:00Z"/>
                <w:lang w:eastAsia="ja-JP"/>
              </w:rPr>
            </w:pPr>
            <w:ins w:id="591" w:author="ZTE" w:date="2020-02-11T16:14:00Z">
              <w:r>
                <w:rPr>
                  <w:lang w:eastAsia="ja-JP"/>
                </w:rPr>
                <w:t xml:space="preserve">Maximum no of </w:t>
              </w:r>
            </w:ins>
            <w:ins w:id="592" w:author="ZTE" w:date="2020-02-11T16:14:00Z">
              <w:r>
                <w:rPr>
                  <w:rFonts w:hint="eastAsia" w:eastAsia="宋体"/>
                  <w:lang w:val="en-US" w:eastAsia="zh-CN"/>
                </w:rPr>
                <w:t>RLC entity for duplication</w:t>
              </w:r>
            </w:ins>
            <w:ins w:id="593" w:author="ZTE" w:date="2020-02-11T16:14:00Z">
              <w:r>
                <w:rPr>
                  <w:lang w:eastAsia="ja-JP"/>
                </w:rPr>
                <w:t xml:space="preserve">. Value is </w:t>
              </w:r>
            </w:ins>
            <w:ins w:id="594" w:author="ZTE" w:date="2020-02-11T16:14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95" w:author="ZTE" w:date="2020-02-11T16:14:00Z">
              <w:r>
                <w:rPr>
                  <w:lang w:eastAsia="ja-JP"/>
                </w:rPr>
                <w:t>.</w:t>
              </w:r>
            </w:ins>
          </w:p>
        </w:tc>
      </w:tr>
    </w:tbl>
    <w:p>
      <w:pPr>
        <w:rPr>
          <w:ins w:id="596" w:author="ZTE" w:date="2020-02-11T16:14:00Z"/>
          <w:rFonts w:cs="Arial"/>
          <w:b/>
          <w:color w:val="0000FF"/>
        </w:rPr>
      </w:pPr>
    </w:p>
    <w:p/>
    <w:bookmarkEnd w:id="11"/>
    <w:bookmarkEnd w:id="15"/>
    <w:bookmarkEnd w:id="16"/>
    <w:p>
      <w:pPr>
        <w:rPr>
          <w:color w:val="FF000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Style w:val="64"/>
        <w:rPr>
          <w:snapToGrid w:val="0"/>
        </w:rPr>
      </w:pPr>
    </w:p>
    <w:p>
      <w:pPr>
        <w:rPr>
          <w:lang w:val="en-US"/>
        </w:rPr>
      </w:pPr>
      <w:r>
        <w:rPr>
          <w:highlight w:val="yellow"/>
          <w:lang w:val="en-US"/>
        </w:rPr>
        <w:t>** ASN.1 to be added later **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38.473</w:t>
      </w:r>
      <w:r>
        <w:rPr>
          <w:bCs/>
        </w:rPr>
        <w:t xml:space="preserve"> </w:t>
      </w:r>
    </w:p>
    <w:p>
      <w:pPr>
        <w:rPr>
          <w:lang w:val="en-US"/>
        </w:rPr>
      </w:pPr>
    </w:p>
    <w:sectPr>
      <w:headerReference r:id="rId10" w:type="first"/>
      <w:headerReference r:id="rId8" w:type="default"/>
      <w:headerReference r:id="rId9" w:type="even"/>
      <w:footnotePr>
        <w:numRestart w:val="eachSect"/>
      </w:footnotePr>
      <w:pgSz w:w="11907" w:h="1650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2FA05"/>
    <w:multiLevelType w:val="singleLevel"/>
    <w:tmpl w:val="AFC2FA0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61B2"/>
    <w:rsid w:val="000123BB"/>
    <w:rsid w:val="00013349"/>
    <w:rsid w:val="00022E4A"/>
    <w:rsid w:val="0002424D"/>
    <w:rsid w:val="00045B34"/>
    <w:rsid w:val="00055A23"/>
    <w:rsid w:val="00066727"/>
    <w:rsid w:val="00066F8F"/>
    <w:rsid w:val="000749A5"/>
    <w:rsid w:val="000859B8"/>
    <w:rsid w:val="00095C5C"/>
    <w:rsid w:val="000A02BE"/>
    <w:rsid w:val="000A18C5"/>
    <w:rsid w:val="000A571C"/>
    <w:rsid w:val="000A581E"/>
    <w:rsid w:val="000A6394"/>
    <w:rsid w:val="000A7D30"/>
    <w:rsid w:val="000B100E"/>
    <w:rsid w:val="000B7FED"/>
    <w:rsid w:val="000C038A"/>
    <w:rsid w:val="000C6598"/>
    <w:rsid w:val="000C6951"/>
    <w:rsid w:val="000E1421"/>
    <w:rsid w:val="000F7FEB"/>
    <w:rsid w:val="00107444"/>
    <w:rsid w:val="00111AA5"/>
    <w:rsid w:val="00115AA9"/>
    <w:rsid w:val="00126886"/>
    <w:rsid w:val="0013374E"/>
    <w:rsid w:val="001348D7"/>
    <w:rsid w:val="00145D43"/>
    <w:rsid w:val="001470BD"/>
    <w:rsid w:val="00155A1E"/>
    <w:rsid w:val="0015624C"/>
    <w:rsid w:val="00171397"/>
    <w:rsid w:val="0018139B"/>
    <w:rsid w:val="00181DC2"/>
    <w:rsid w:val="00186F0F"/>
    <w:rsid w:val="00192C46"/>
    <w:rsid w:val="001A034D"/>
    <w:rsid w:val="001A08B3"/>
    <w:rsid w:val="001A7B60"/>
    <w:rsid w:val="001B1B85"/>
    <w:rsid w:val="001B52F0"/>
    <w:rsid w:val="001B7A65"/>
    <w:rsid w:val="001D1130"/>
    <w:rsid w:val="001E41F3"/>
    <w:rsid w:val="001E654A"/>
    <w:rsid w:val="00204A4B"/>
    <w:rsid w:val="002075AA"/>
    <w:rsid w:val="002132A1"/>
    <w:rsid w:val="00227941"/>
    <w:rsid w:val="00233E86"/>
    <w:rsid w:val="0025235F"/>
    <w:rsid w:val="002527A5"/>
    <w:rsid w:val="00254847"/>
    <w:rsid w:val="00257B55"/>
    <w:rsid w:val="0026004D"/>
    <w:rsid w:val="002640DD"/>
    <w:rsid w:val="00270557"/>
    <w:rsid w:val="0027576B"/>
    <w:rsid w:val="00275D12"/>
    <w:rsid w:val="00280600"/>
    <w:rsid w:val="00284FEB"/>
    <w:rsid w:val="00285E06"/>
    <w:rsid w:val="002860C4"/>
    <w:rsid w:val="00290FD9"/>
    <w:rsid w:val="00294FC6"/>
    <w:rsid w:val="002A1EE9"/>
    <w:rsid w:val="002B1E73"/>
    <w:rsid w:val="002B5741"/>
    <w:rsid w:val="002B5865"/>
    <w:rsid w:val="002B66E3"/>
    <w:rsid w:val="002B757F"/>
    <w:rsid w:val="002C405C"/>
    <w:rsid w:val="002D1962"/>
    <w:rsid w:val="002D5947"/>
    <w:rsid w:val="002E0BB6"/>
    <w:rsid w:val="002E0D83"/>
    <w:rsid w:val="002E442E"/>
    <w:rsid w:val="002E6E7D"/>
    <w:rsid w:val="002F62ED"/>
    <w:rsid w:val="00300EDC"/>
    <w:rsid w:val="00305409"/>
    <w:rsid w:val="00323FC0"/>
    <w:rsid w:val="00331E83"/>
    <w:rsid w:val="00332431"/>
    <w:rsid w:val="00347903"/>
    <w:rsid w:val="00351946"/>
    <w:rsid w:val="00351BE9"/>
    <w:rsid w:val="003609EF"/>
    <w:rsid w:val="003617CC"/>
    <w:rsid w:val="0036231A"/>
    <w:rsid w:val="00363627"/>
    <w:rsid w:val="00363AA2"/>
    <w:rsid w:val="00364687"/>
    <w:rsid w:val="00365884"/>
    <w:rsid w:val="00374DD4"/>
    <w:rsid w:val="0037598B"/>
    <w:rsid w:val="00382924"/>
    <w:rsid w:val="00385341"/>
    <w:rsid w:val="00386155"/>
    <w:rsid w:val="00391FBB"/>
    <w:rsid w:val="00395805"/>
    <w:rsid w:val="0039690B"/>
    <w:rsid w:val="003C0782"/>
    <w:rsid w:val="003C2786"/>
    <w:rsid w:val="003C7925"/>
    <w:rsid w:val="003E1A36"/>
    <w:rsid w:val="003E7E25"/>
    <w:rsid w:val="003F3BE7"/>
    <w:rsid w:val="003F573C"/>
    <w:rsid w:val="00402022"/>
    <w:rsid w:val="00402FE3"/>
    <w:rsid w:val="00410371"/>
    <w:rsid w:val="00416505"/>
    <w:rsid w:val="0042034D"/>
    <w:rsid w:val="004242F1"/>
    <w:rsid w:val="0042466D"/>
    <w:rsid w:val="00425B1C"/>
    <w:rsid w:val="004273A6"/>
    <w:rsid w:val="00433776"/>
    <w:rsid w:val="004343B9"/>
    <w:rsid w:val="0043513C"/>
    <w:rsid w:val="004479FB"/>
    <w:rsid w:val="00462EDD"/>
    <w:rsid w:val="004716D2"/>
    <w:rsid w:val="00472382"/>
    <w:rsid w:val="00475ED9"/>
    <w:rsid w:val="004772F2"/>
    <w:rsid w:val="00480D6D"/>
    <w:rsid w:val="0048474D"/>
    <w:rsid w:val="0049463A"/>
    <w:rsid w:val="004A0027"/>
    <w:rsid w:val="004A3D2A"/>
    <w:rsid w:val="004A5DD2"/>
    <w:rsid w:val="004B236C"/>
    <w:rsid w:val="004B75B7"/>
    <w:rsid w:val="004C095A"/>
    <w:rsid w:val="004C2590"/>
    <w:rsid w:val="004C38F7"/>
    <w:rsid w:val="004C4CE7"/>
    <w:rsid w:val="004D38A1"/>
    <w:rsid w:val="004D4C20"/>
    <w:rsid w:val="004D6072"/>
    <w:rsid w:val="004D7EDE"/>
    <w:rsid w:val="004E6D2F"/>
    <w:rsid w:val="004F1E17"/>
    <w:rsid w:val="004F2F27"/>
    <w:rsid w:val="004F441D"/>
    <w:rsid w:val="004F5E1D"/>
    <w:rsid w:val="00506F83"/>
    <w:rsid w:val="00515087"/>
    <w:rsid w:val="0051580D"/>
    <w:rsid w:val="005232DA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827B9"/>
    <w:rsid w:val="00585AA5"/>
    <w:rsid w:val="00592D74"/>
    <w:rsid w:val="005966D0"/>
    <w:rsid w:val="00597C24"/>
    <w:rsid w:val="005A04F6"/>
    <w:rsid w:val="005A05DF"/>
    <w:rsid w:val="005A5C21"/>
    <w:rsid w:val="005A7ECF"/>
    <w:rsid w:val="005B56ED"/>
    <w:rsid w:val="005C5B4F"/>
    <w:rsid w:val="005E101E"/>
    <w:rsid w:val="005E14A4"/>
    <w:rsid w:val="005E2C44"/>
    <w:rsid w:val="005F6738"/>
    <w:rsid w:val="005F6CBC"/>
    <w:rsid w:val="00600653"/>
    <w:rsid w:val="0060130F"/>
    <w:rsid w:val="00606872"/>
    <w:rsid w:val="0061284A"/>
    <w:rsid w:val="0061352A"/>
    <w:rsid w:val="00613FA3"/>
    <w:rsid w:val="00615134"/>
    <w:rsid w:val="00621188"/>
    <w:rsid w:val="00623755"/>
    <w:rsid w:val="006257ED"/>
    <w:rsid w:val="00627AFD"/>
    <w:rsid w:val="00631693"/>
    <w:rsid w:val="00641D2A"/>
    <w:rsid w:val="00650849"/>
    <w:rsid w:val="00655921"/>
    <w:rsid w:val="006623F9"/>
    <w:rsid w:val="00664B97"/>
    <w:rsid w:val="00667183"/>
    <w:rsid w:val="00670AB1"/>
    <w:rsid w:val="006770CE"/>
    <w:rsid w:val="00683668"/>
    <w:rsid w:val="00687773"/>
    <w:rsid w:val="00695808"/>
    <w:rsid w:val="006A3880"/>
    <w:rsid w:val="006A4BD1"/>
    <w:rsid w:val="006A723C"/>
    <w:rsid w:val="006B46FB"/>
    <w:rsid w:val="006C79E4"/>
    <w:rsid w:val="006D5788"/>
    <w:rsid w:val="006E21FB"/>
    <w:rsid w:val="006F25BB"/>
    <w:rsid w:val="006F6DA7"/>
    <w:rsid w:val="006F7EB9"/>
    <w:rsid w:val="0070407E"/>
    <w:rsid w:val="00714B2E"/>
    <w:rsid w:val="00734D0E"/>
    <w:rsid w:val="0073727F"/>
    <w:rsid w:val="0074400D"/>
    <w:rsid w:val="007458F9"/>
    <w:rsid w:val="00746277"/>
    <w:rsid w:val="007473EF"/>
    <w:rsid w:val="00755B76"/>
    <w:rsid w:val="0076029C"/>
    <w:rsid w:val="007713CF"/>
    <w:rsid w:val="00785863"/>
    <w:rsid w:val="007922D4"/>
    <w:rsid w:val="00792342"/>
    <w:rsid w:val="00795C40"/>
    <w:rsid w:val="007977A8"/>
    <w:rsid w:val="007A45EC"/>
    <w:rsid w:val="007A526E"/>
    <w:rsid w:val="007A6017"/>
    <w:rsid w:val="007A6B9C"/>
    <w:rsid w:val="007B2D2A"/>
    <w:rsid w:val="007B512A"/>
    <w:rsid w:val="007C0F95"/>
    <w:rsid w:val="007C2097"/>
    <w:rsid w:val="007C659A"/>
    <w:rsid w:val="007C75FD"/>
    <w:rsid w:val="007D6A07"/>
    <w:rsid w:val="007E5071"/>
    <w:rsid w:val="007E7B18"/>
    <w:rsid w:val="007F3751"/>
    <w:rsid w:val="007F7259"/>
    <w:rsid w:val="008040A8"/>
    <w:rsid w:val="00806FD9"/>
    <w:rsid w:val="008074BA"/>
    <w:rsid w:val="008130B0"/>
    <w:rsid w:val="00815139"/>
    <w:rsid w:val="00817770"/>
    <w:rsid w:val="0082527E"/>
    <w:rsid w:val="00825453"/>
    <w:rsid w:val="008279FA"/>
    <w:rsid w:val="00833888"/>
    <w:rsid w:val="008374AD"/>
    <w:rsid w:val="00837ADF"/>
    <w:rsid w:val="00840F6F"/>
    <w:rsid w:val="0084124B"/>
    <w:rsid w:val="00843AA6"/>
    <w:rsid w:val="008455F1"/>
    <w:rsid w:val="00845AE7"/>
    <w:rsid w:val="0084677F"/>
    <w:rsid w:val="0084694C"/>
    <w:rsid w:val="00851389"/>
    <w:rsid w:val="00860AA7"/>
    <w:rsid w:val="008626E7"/>
    <w:rsid w:val="00862E52"/>
    <w:rsid w:val="00865D61"/>
    <w:rsid w:val="00870EE7"/>
    <w:rsid w:val="00875F71"/>
    <w:rsid w:val="008831D0"/>
    <w:rsid w:val="008863B9"/>
    <w:rsid w:val="00891F63"/>
    <w:rsid w:val="008A38F2"/>
    <w:rsid w:val="008A45A6"/>
    <w:rsid w:val="008A58A6"/>
    <w:rsid w:val="008C0090"/>
    <w:rsid w:val="008C23EF"/>
    <w:rsid w:val="008D2A71"/>
    <w:rsid w:val="008D35D0"/>
    <w:rsid w:val="008D40CE"/>
    <w:rsid w:val="008E60AE"/>
    <w:rsid w:val="008F060D"/>
    <w:rsid w:val="008F20AA"/>
    <w:rsid w:val="008F686C"/>
    <w:rsid w:val="008F7E36"/>
    <w:rsid w:val="009148DE"/>
    <w:rsid w:val="00916A47"/>
    <w:rsid w:val="00917278"/>
    <w:rsid w:val="00941E30"/>
    <w:rsid w:val="009461C7"/>
    <w:rsid w:val="009578A7"/>
    <w:rsid w:val="00961956"/>
    <w:rsid w:val="009649C8"/>
    <w:rsid w:val="009670C0"/>
    <w:rsid w:val="0097177A"/>
    <w:rsid w:val="009777D9"/>
    <w:rsid w:val="00980CC3"/>
    <w:rsid w:val="0098233A"/>
    <w:rsid w:val="009838B1"/>
    <w:rsid w:val="00991B88"/>
    <w:rsid w:val="009967DD"/>
    <w:rsid w:val="009A087E"/>
    <w:rsid w:val="009A5753"/>
    <w:rsid w:val="009A579D"/>
    <w:rsid w:val="009A78B7"/>
    <w:rsid w:val="009B5D78"/>
    <w:rsid w:val="009B6E62"/>
    <w:rsid w:val="009B6E68"/>
    <w:rsid w:val="009C132E"/>
    <w:rsid w:val="009C669B"/>
    <w:rsid w:val="009D40CD"/>
    <w:rsid w:val="009E2CBF"/>
    <w:rsid w:val="009E3297"/>
    <w:rsid w:val="009E71A1"/>
    <w:rsid w:val="009F1A9F"/>
    <w:rsid w:val="009F1BCA"/>
    <w:rsid w:val="009F734F"/>
    <w:rsid w:val="009F77CB"/>
    <w:rsid w:val="00A00C99"/>
    <w:rsid w:val="00A013D9"/>
    <w:rsid w:val="00A246B6"/>
    <w:rsid w:val="00A27BA3"/>
    <w:rsid w:val="00A30403"/>
    <w:rsid w:val="00A40944"/>
    <w:rsid w:val="00A4667C"/>
    <w:rsid w:val="00A47E70"/>
    <w:rsid w:val="00A50CF0"/>
    <w:rsid w:val="00A5274E"/>
    <w:rsid w:val="00A54801"/>
    <w:rsid w:val="00A54C90"/>
    <w:rsid w:val="00A61AD3"/>
    <w:rsid w:val="00A72966"/>
    <w:rsid w:val="00A75DEE"/>
    <w:rsid w:val="00A7671C"/>
    <w:rsid w:val="00A81DC0"/>
    <w:rsid w:val="00A8446F"/>
    <w:rsid w:val="00A94AAD"/>
    <w:rsid w:val="00AA2CBC"/>
    <w:rsid w:val="00AB619F"/>
    <w:rsid w:val="00AB6586"/>
    <w:rsid w:val="00AC5820"/>
    <w:rsid w:val="00AD1CD8"/>
    <w:rsid w:val="00AD4018"/>
    <w:rsid w:val="00AD45DE"/>
    <w:rsid w:val="00AE179B"/>
    <w:rsid w:val="00AE44A6"/>
    <w:rsid w:val="00AE7C0B"/>
    <w:rsid w:val="00AF2CC6"/>
    <w:rsid w:val="00AF6C8F"/>
    <w:rsid w:val="00B0109B"/>
    <w:rsid w:val="00B14068"/>
    <w:rsid w:val="00B22123"/>
    <w:rsid w:val="00B258BB"/>
    <w:rsid w:val="00B26E65"/>
    <w:rsid w:val="00B27050"/>
    <w:rsid w:val="00B30DE2"/>
    <w:rsid w:val="00B33B0E"/>
    <w:rsid w:val="00B36805"/>
    <w:rsid w:val="00B36AF6"/>
    <w:rsid w:val="00B626A9"/>
    <w:rsid w:val="00B67B97"/>
    <w:rsid w:val="00B74325"/>
    <w:rsid w:val="00B74E1B"/>
    <w:rsid w:val="00B76CC3"/>
    <w:rsid w:val="00B814AB"/>
    <w:rsid w:val="00B82C87"/>
    <w:rsid w:val="00B86DA1"/>
    <w:rsid w:val="00B9202B"/>
    <w:rsid w:val="00B968C8"/>
    <w:rsid w:val="00B9783F"/>
    <w:rsid w:val="00B97D3D"/>
    <w:rsid w:val="00BA0174"/>
    <w:rsid w:val="00BA3EC5"/>
    <w:rsid w:val="00BA51D9"/>
    <w:rsid w:val="00BA672A"/>
    <w:rsid w:val="00BB043E"/>
    <w:rsid w:val="00BB19F5"/>
    <w:rsid w:val="00BB5DFC"/>
    <w:rsid w:val="00BB67EC"/>
    <w:rsid w:val="00BC35D6"/>
    <w:rsid w:val="00BC386D"/>
    <w:rsid w:val="00BD279D"/>
    <w:rsid w:val="00BD358A"/>
    <w:rsid w:val="00BD65AA"/>
    <w:rsid w:val="00BD6BB8"/>
    <w:rsid w:val="00BF688B"/>
    <w:rsid w:val="00C01814"/>
    <w:rsid w:val="00C0383E"/>
    <w:rsid w:val="00C0384C"/>
    <w:rsid w:val="00C12562"/>
    <w:rsid w:val="00C1304C"/>
    <w:rsid w:val="00C226A3"/>
    <w:rsid w:val="00C344A3"/>
    <w:rsid w:val="00C3611C"/>
    <w:rsid w:val="00C41CB9"/>
    <w:rsid w:val="00C47EFE"/>
    <w:rsid w:val="00C53B5B"/>
    <w:rsid w:val="00C60C0C"/>
    <w:rsid w:val="00C6652D"/>
    <w:rsid w:val="00C66BA2"/>
    <w:rsid w:val="00C74878"/>
    <w:rsid w:val="00C7738B"/>
    <w:rsid w:val="00C95985"/>
    <w:rsid w:val="00C97E09"/>
    <w:rsid w:val="00CA03BC"/>
    <w:rsid w:val="00CB15D2"/>
    <w:rsid w:val="00CB3456"/>
    <w:rsid w:val="00CC5026"/>
    <w:rsid w:val="00CC68D0"/>
    <w:rsid w:val="00CC7BA5"/>
    <w:rsid w:val="00CE3940"/>
    <w:rsid w:val="00CE4EE7"/>
    <w:rsid w:val="00CE6811"/>
    <w:rsid w:val="00CE7554"/>
    <w:rsid w:val="00CF7ED1"/>
    <w:rsid w:val="00D034C3"/>
    <w:rsid w:val="00D03F9A"/>
    <w:rsid w:val="00D04573"/>
    <w:rsid w:val="00D06D51"/>
    <w:rsid w:val="00D13A2D"/>
    <w:rsid w:val="00D16317"/>
    <w:rsid w:val="00D2196D"/>
    <w:rsid w:val="00D24991"/>
    <w:rsid w:val="00D310B0"/>
    <w:rsid w:val="00D317CC"/>
    <w:rsid w:val="00D329A9"/>
    <w:rsid w:val="00D3375B"/>
    <w:rsid w:val="00D47E97"/>
    <w:rsid w:val="00D50255"/>
    <w:rsid w:val="00D5043E"/>
    <w:rsid w:val="00D51746"/>
    <w:rsid w:val="00D630BF"/>
    <w:rsid w:val="00D63918"/>
    <w:rsid w:val="00D64436"/>
    <w:rsid w:val="00D66520"/>
    <w:rsid w:val="00D73D31"/>
    <w:rsid w:val="00D77F6A"/>
    <w:rsid w:val="00DB1A4E"/>
    <w:rsid w:val="00DC3AAB"/>
    <w:rsid w:val="00DC5C47"/>
    <w:rsid w:val="00DE34CF"/>
    <w:rsid w:val="00DE76CB"/>
    <w:rsid w:val="00DF046A"/>
    <w:rsid w:val="00DF44DD"/>
    <w:rsid w:val="00DF6AC6"/>
    <w:rsid w:val="00E03448"/>
    <w:rsid w:val="00E05627"/>
    <w:rsid w:val="00E058A9"/>
    <w:rsid w:val="00E05C1E"/>
    <w:rsid w:val="00E13F3D"/>
    <w:rsid w:val="00E2472D"/>
    <w:rsid w:val="00E25120"/>
    <w:rsid w:val="00E30B14"/>
    <w:rsid w:val="00E34898"/>
    <w:rsid w:val="00E37216"/>
    <w:rsid w:val="00E440A4"/>
    <w:rsid w:val="00E52923"/>
    <w:rsid w:val="00E53857"/>
    <w:rsid w:val="00E67BA1"/>
    <w:rsid w:val="00E7479F"/>
    <w:rsid w:val="00E74E35"/>
    <w:rsid w:val="00E8163E"/>
    <w:rsid w:val="00E81838"/>
    <w:rsid w:val="00E83602"/>
    <w:rsid w:val="00E94D50"/>
    <w:rsid w:val="00E96E11"/>
    <w:rsid w:val="00EB09B7"/>
    <w:rsid w:val="00EB3A2A"/>
    <w:rsid w:val="00EB665F"/>
    <w:rsid w:val="00EC0BE2"/>
    <w:rsid w:val="00EC1D74"/>
    <w:rsid w:val="00EC71BB"/>
    <w:rsid w:val="00ED1B29"/>
    <w:rsid w:val="00ED39A4"/>
    <w:rsid w:val="00ED6F61"/>
    <w:rsid w:val="00EE2D2D"/>
    <w:rsid w:val="00EE462B"/>
    <w:rsid w:val="00EE7817"/>
    <w:rsid w:val="00EE7D7C"/>
    <w:rsid w:val="00F00492"/>
    <w:rsid w:val="00F035FF"/>
    <w:rsid w:val="00F05D0E"/>
    <w:rsid w:val="00F15D8C"/>
    <w:rsid w:val="00F25D98"/>
    <w:rsid w:val="00F27987"/>
    <w:rsid w:val="00F300FB"/>
    <w:rsid w:val="00F3526E"/>
    <w:rsid w:val="00F35ABC"/>
    <w:rsid w:val="00F374DA"/>
    <w:rsid w:val="00F42CE0"/>
    <w:rsid w:val="00F51E4F"/>
    <w:rsid w:val="00F52407"/>
    <w:rsid w:val="00F52C51"/>
    <w:rsid w:val="00F608AD"/>
    <w:rsid w:val="00F61A15"/>
    <w:rsid w:val="00F64306"/>
    <w:rsid w:val="00F72583"/>
    <w:rsid w:val="00F94915"/>
    <w:rsid w:val="00F97A77"/>
    <w:rsid w:val="00FA47E3"/>
    <w:rsid w:val="00FA7D38"/>
    <w:rsid w:val="00FB06D7"/>
    <w:rsid w:val="00FB407A"/>
    <w:rsid w:val="00FB6386"/>
    <w:rsid w:val="00FB665B"/>
    <w:rsid w:val="00FC55C7"/>
    <w:rsid w:val="00FC6852"/>
    <w:rsid w:val="00FC6F61"/>
    <w:rsid w:val="00FD102C"/>
    <w:rsid w:val="00FF2B3A"/>
    <w:rsid w:val="00FF57F1"/>
    <w:rsid w:val="02462FB5"/>
    <w:rsid w:val="02DF3DC1"/>
    <w:rsid w:val="046C2F37"/>
    <w:rsid w:val="056166FF"/>
    <w:rsid w:val="062E3ACD"/>
    <w:rsid w:val="0655652F"/>
    <w:rsid w:val="07AA4349"/>
    <w:rsid w:val="07B27341"/>
    <w:rsid w:val="085D48AA"/>
    <w:rsid w:val="09770238"/>
    <w:rsid w:val="0A4D5C8D"/>
    <w:rsid w:val="0A64321F"/>
    <w:rsid w:val="0D837585"/>
    <w:rsid w:val="0E1F7711"/>
    <w:rsid w:val="0F081952"/>
    <w:rsid w:val="0F715FC9"/>
    <w:rsid w:val="102D4D30"/>
    <w:rsid w:val="107C7708"/>
    <w:rsid w:val="10E23F99"/>
    <w:rsid w:val="11797954"/>
    <w:rsid w:val="117E2DDA"/>
    <w:rsid w:val="119376CA"/>
    <w:rsid w:val="122677F3"/>
    <w:rsid w:val="15B00980"/>
    <w:rsid w:val="163D5EB4"/>
    <w:rsid w:val="19EC346C"/>
    <w:rsid w:val="19F1635C"/>
    <w:rsid w:val="1A070A2D"/>
    <w:rsid w:val="1A2F7A1F"/>
    <w:rsid w:val="1B704E56"/>
    <w:rsid w:val="1BFD793C"/>
    <w:rsid w:val="1EA45F96"/>
    <w:rsid w:val="20B53DAE"/>
    <w:rsid w:val="21187EE2"/>
    <w:rsid w:val="213C382C"/>
    <w:rsid w:val="21A27B42"/>
    <w:rsid w:val="220F20E3"/>
    <w:rsid w:val="237837F3"/>
    <w:rsid w:val="23BA4A87"/>
    <w:rsid w:val="25837B11"/>
    <w:rsid w:val="25DF6B4D"/>
    <w:rsid w:val="25F2575D"/>
    <w:rsid w:val="2682002D"/>
    <w:rsid w:val="26822283"/>
    <w:rsid w:val="28077099"/>
    <w:rsid w:val="283467D5"/>
    <w:rsid w:val="28A41F41"/>
    <w:rsid w:val="29393595"/>
    <w:rsid w:val="2989202F"/>
    <w:rsid w:val="2A4B3318"/>
    <w:rsid w:val="2A973430"/>
    <w:rsid w:val="2CB30620"/>
    <w:rsid w:val="2CBA03D1"/>
    <w:rsid w:val="2D035073"/>
    <w:rsid w:val="2DCA2A91"/>
    <w:rsid w:val="2E9D5017"/>
    <w:rsid w:val="2EBC7F1F"/>
    <w:rsid w:val="2EE71F3F"/>
    <w:rsid w:val="2F1926A2"/>
    <w:rsid w:val="310D240F"/>
    <w:rsid w:val="3121655A"/>
    <w:rsid w:val="315E1AF9"/>
    <w:rsid w:val="31E0481E"/>
    <w:rsid w:val="32BC52A9"/>
    <w:rsid w:val="32E16FAC"/>
    <w:rsid w:val="33E17AAB"/>
    <w:rsid w:val="3517111C"/>
    <w:rsid w:val="35826C5A"/>
    <w:rsid w:val="363814C5"/>
    <w:rsid w:val="38F515F1"/>
    <w:rsid w:val="393C58F3"/>
    <w:rsid w:val="39B45DB5"/>
    <w:rsid w:val="3AED49CC"/>
    <w:rsid w:val="3C08647F"/>
    <w:rsid w:val="3CF83436"/>
    <w:rsid w:val="3D9673C4"/>
    <w:rsid w:val="3EB73E54"/>
    <w:rsid w:val="3EDB1847"/>
    <w:rsid w:val="3FC71CC9"/>
    <w:rsid w:val="406014ED"/>
    <w:rsid w:val="40DB3641"/>
    <w:rsid w:val="417D382E"/>
    <w:rsid w:val="432771EF"/>
    <w:rsid w:val="43A345D5"/>
    <w:rsid w:val="43CA237F"/>
    <w:rsid w:val="44C66B7E"/>
    <w:rsid w:val="4501186F"/>
    <w:rsid w:val="451844ED"/>
    <w:rsid w:val="46F11025"/>
    <w:rsid w:val="472E316C"/>
    <w:rsid w:val="47A82251"/>
    <w:rsid w:val="483414F4"/>
    <w:rsid w:val="495061FF"/>
    <w:rsid w:val="49F40A43"/>
    <w:rsid w:val="4B1D2172"/>
    <w:rsid w:val="4CB701BB"/>
    <w:rsid w:val="4D451340"/>
    <w:rsid w:val="4F9C2740"/>
    <w:rsid w:val="512278B6"/>
    <w:rsid w:val="51B77B6D"/>
    <w:rsid w:val="52A74728"/>
    <w:rsid w:val="534D2757"/>
    <w:rsid w:val="53D4079F"/>
    <w:rsid w:val="54910CC5"/>
    <w:rsid w:val="54A67F29"/>
    <w:rsid w:val="57E00E7A"/>
    <w:rsid w:val="588E5A90"/>
    <w:rsid w:val="58DF2094"/>
    <w:rsid w:val="594B378B"/>
    <w:rsid w:val="59771950"/>
    <w:rsid w:val="5A241817"/>
    <w:rsid w:val="5B345AE8"/>
    <w:rsid w:val="5BE162D5"/>
    <w:rsid w:val="5C4969C2"/>
    <w:rsid w:val="5D9A4EAA"/>
    <w:rsid w:val="5DA57D9A"/>
    <w:rsid w:val="5E054EC8"/>
    <w:rsid w:val="5EF5504C"/>
    <w:rsid w:val="5F4C597C"/>
    <w:rsid w:val="5F7A27AD"/>
    <w:rsid w:val="5FFB48C7"/>
    <w:rsid w:val="60F332FF"/>
    <w:rsid w:val="62CD5961"/>
    <w:rsid w:val="6377641B"/>
    <w:rsid w:val="64155DB8"/>
    <w:rsid w:val="65D37466"/>
    <w:rsid w:val="662A0632"/>
    <w:rsid w:val="67BB4991"/>
    <w:rsid w:val="699E0506"/>
    <w:rsid w:val="69E54048"/>
    <w:rsid w:val="6B3B173D"/>
    <w:rsid w:val="6C1A19F3"/>
    <w:rsid w:val="6D682189"/>
    <w:rsid w:val="6D6E6607"/>
    <w:rsid w:val="6D8850E7"/>
    <w:rsid w:val="6DB24308"/>
    <w:rsid w:val="6DEC4E42"/>
    <w:rsid w:val="6FAB2D64"/>
    <w:rsid w:val="71D74262"/>
    <w:rsid w:val="72657066"/>
    <w:rsid w:val="72B01C50"/>
    <w:rsid w:val="74566758"/>
    <w:rsid w:val="752D0A96"/>
    <w:rsid w:val="75512D1C"/>
    <w:rsid w:val="75EF23DB"/>
    <w:rsid w:val="761E5BC0"/>
    <w:rsid w:val="764763DF"/>
    <w:rsid w:val="765559B1"/>
    <w:rsid w:val="77252F29"/>
    <w:rsid w:val="77287159"/>
    <w:rsid w:val="773918DB"/>
    <w:rsid w:val="78362FE5"/>
    <w:rsid w:val="784E0BCA"/>
    <w:rsid w:val="79C13680"/>
    <w:rsid w:val="7AA3166E"/>
    <w:rsid w:val="7B2E10EC"/>
    <w:rsid w:val="7F1279D7"/>
    <w:rsid w:val="7F4C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0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87"/>
    <w:qFormat/>
    <w:uiPriority w:val="0"/>
    <w:rPr>
      <w:b/>
      <w:bCs/>
    </w:rPr>
  </w:style>
  <w:style w:type="paragraph" w:styleId="16">
    <w:name w:val="annotation text"/>
    <w:basedOn w:val="1"/>
    <w:link w:val="94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10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1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11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1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94">
    <w:name w:val="批注文字 Char"/>
    <w:link w:val="16"/>
    <w:qFormat/>
    <w:uiPriority w:val="99"/>
    <w:rPr>
      <w:rFonts w:ascii="Times New Roman" w:hAnsi="Times New Roman"/>
      <w:lang w:val="en-GB" w:eastAsia="en-US"/>
    </w:rPr>
  </w:style>
  <w:style w:type="character" w:customStyle="1" w:styleId="95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98">
    <w:name w:val="List Paragraph"/>
    <w:basedOn w:val="1"/>
    <w:link w:val="99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99">
    <w:name w:val="列出段落 Char"/>
    <w:link w:val="9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00">
    <w:name w:val="B1+"/>
    <w:basedOn w:val="75"/>
    <w:link w:val="10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01">
    <w:name w:val="B1+ Car"/>
    <w:link w:val="100"/>
    <w:qFormat/>
    <w:uiPriority w:val="0"/>
    <w:rPr>
      <w:rFonts w:ascii="Times New Roman" w:hAnsi="Times New Roman"/>
      <w:lang w:val="en-GB" w:eastAsia="en-GB"/>
    </w:rPr>
  </w:style>
  <w:style w:type="paragraph" w:customStyle="1" w:styleId="102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103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5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09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5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116">
    <w:name w:val="No Spacing"/>
    <w:basedOn w:val="1"/>
    <w:qFormat/>
    <w:uiPriority w:val="99"/>
    <w:pPr>
      <w:spacing w:after="0"/>
    </w:pPr>
    <w:rPr>
      <w:rFonts w:ascii="Calibri" w:hAnsi="Calibri" w:eastAsia="Calibri"/>
      <w:sz w:val="22"/>
      <w:szCs w:val="22"/>
      <w:lang w:eastAsia="en-GB"/>
    </w:rPr>
  </w:style>
  <w:style w:type="paragraph" w:customStyle="1" w:styleId="117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C00A3-DFD1-4155-9D56-3CE4A13CE5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28</Pages>
  <Words>5227</Words>
  <Characters>29796</Characters>
  <Lines>248</Lines>
  <Paragraphs>69</Paragraphs>
  <TotalTime>16</TotalTime>
  <ScaleCrop>false</ScaleCrop>
  <LinksUpToDate>false</LinksUpToDate>
  <CharactersWithSpaces>34954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2020-02-11T08:59:00Z</dcterms:created>
  <dc:creator>liuzhuang</dc:creator>
  <cp:lastModifiedBy>liuzhuang</cp:lastModifiedBy>
  <dcterms:modified xsi:type="dcterms:W3CDTF">2020-02-13T07:03:08Z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(3)JxaW5MltHFHAJaRbSgxz6rV0NiXgBl3F4rHxsXVAup5PbxvuN0xhrvYs2GOWDSqVOnF0lX3X
XL3OiUzJo7hHyMSrd79oifQftiIyeHhsZhG9ntN3ectXEY+7fKmZG/fs9Wv9eU/HNi3AL165
d+h1vcDJA8CNI7+5oCTI2BhogSGnQffJ2ieywzW4NYaKjEAjdzPiMrJVSQWbfJJCfD2ChvCM
yfEMV76kQr49i4RVsm</vt:lpwstr>
  </property>
  <property fmtid="{D5CDD505-2E9C-101B-9397-08002B2CF9AE}" pid="3" name="_2015_ms_pID_7253431">
    <vt:lpwstr>ErnAQDe/Hj2/RXs0ElhqmNtTbANkM92WIWP1hZONv6I5sCjM+KmRTv
nCSzEoQjWQkx6LqotiXd96EYLE0kgUsEMPSMGejSZY5zNCcE3Fy9WQNTq0qByWeM9gLFGefc
x9sIfLvtx7nLQb0377ivbdk9mxcXQYzU5GlLF16112CqYanRGnmNJJhZUZ1leRzPL0UTkPPQ
yFa5mfunRlwdOFImVsjeZ9rujT9fweR8NTs0</vt:lpwstr>
  </property>
  <property fmtid="{D5CDD505-2E9C-101B-9397-08002B2CF9AE}" pid="4" name="_2015_ms_pID_7253432">
    <vt:lpwstr>vrU1dsfF3f+15StU7j/3JBg=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1579580856</vt:lpwstr>
  </property>
  <property fmtid="{D5CDD505-2E9C-101B-9397-08002B2CF9AE}" pid="9" name="KSOProductBuildVer">
    <vt:lpwstr>2052-10.8.2.7027</vt:lpwstr>
  </property>
</Properties>
</file>